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251D0E"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D930AE">
        <w:rPr>
          <w:b/>
          <w:noProof/>
          <w:sz w:val="24"/>
        </w:rPr>
        <w:t>335</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C7555"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DB1705">
              <w:rPr>
                <w:b/>
                <w:noProof/>
                <w:sz w:val="28"/>
              </w:rPr>
              <w:t>1</w:t>
            </w:r>
            <w:r w:rsidR="00783FB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A69EA" w:rsidR="001E41F3" w:rsidRPr="00410371" w:rsidRDefault="00712C7E"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68B21" w:rsidR="001E41F3" w:rsidRPr="00410371" w:rsidRDefault="00712C7E">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713995">
              <w:rPr>
                <w:b/>
                <w:noProof/>
                <w:sz w:val="28"/>
              </w:rPr>
              <w:t>8</w:t>
            </w:r>
            <w:r w:rsidR="00424E12">
              <w:rPr>
                <w:b/>
                <w:noProof/>
                <w:sz w:val="28"/>
              </w:rPr>
              <w:t>.</w:t>
            </w:r>
            <w:r w:rsidR="00713995">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BEF3" w:rsidR="001E41F3" w:rsidRDefault="00FD71AD">
            <w:pPr>
              <w:pStyle w:val="CRCoverPage"/>
              <w:spacing w:after="0"/>
              <w:ind w:left="100"/>
              <w:rPr>
                <w:noProof/>
              </w:rPr>
            </w:pPr>
            <w:r>
              <w:rPr>
                <w:noProof/>
              </w:rPr>
              <w:t xml:space="preserve">Missed </w:t>
            </w:r>
            <w:r w:rsidR="00A07D45">
              <w:rPr>
                <w:noProof/>
              </w:rPr>
              <w:t xml:space="preserve">HA GNSS Metrics </w:t>
            </w:r>
            <w:r>
              <w:rPr>
                <w:noProof/>
              </w:rPr>
              <w:t>Support over SBI</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B537" w:rsidR="001E41F3" w:rsidRDefault="00AA7B5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77AF2" w:rsidR="001E41F3" w:rsidRPr="000941F1" w:rsidRDefault="009F7B2A"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D688B" w:rsidR="001E41F3" w:rsidRDefault="0002225C">
            <w:pPr>
              <w:pStyle w:val="CRCoverPage"/>
              <w:spacing w:after="0"/>
              <w:ind w:left="100"/>
              <w:rPr>
                <w:noProof/>
              </w:rPr>
            </w:pPr>
            <w:r>
              <w:rPr>
                <w:noProof/>
              </w:rPr>
              <w:t>Rel-1</w:t>
            </w:r>
            <w:r w:rsidR="009F7B2A">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7C9C9" w14:textId="77777777" w:rsidR="00B42412" w:rsidRDefault="00AB10F2" w:rsidP="00322B8D">
            <w:pPr>
              <w:pStyle w:val="CRCoverPage"/>
              <w:spacing w:after="0"/>
              <w:ind w:left="100"/>
              <w:rPr>
                <w:lang w:eastAsia="zh-CN"/>
              </w:rPr>
            </w:pPr>
            <w:r>
              <w:t>3GPP RAN2</w:t>
            </w:r>
            <w:r w:rsidR="004E7358" w:rsidRPr="004E7358">
              <w:t>#118-e</w:t>
            </w:r>
            <w:r>
              <w:t xml:space="preserve"> has agreed CR</w:t>
            </w:r>
            <w:r w:rsidR="00FE3C78" w:rsidRPr="00FE3C78">
              <w:t>0349</w:t>
            </w:r>
            <w:r>
              <w:t xml:space="preserve"> </w:t>
            </w:r>
            <w:r w:rsidR="004E7358">
              <w:t>of TS 37.355</w:t>
            </w:r>
            <w:r w:rsidR="004A7E7B">
              <w:t xml:space="preserve"> and </w:t>
            </w:r>
            <w:r w:rsidR="000D2A8F">
              <w:t xml:space="preserve">the CR was already </w:t>
            </w:r>
            <w:r w:rsidR="004A7E7B">
              <w:t xml:space="preserve">implemented in latest </w:t>
            </w:r>
            <w:r w:rsidR="002214EA">
              <w:t>3</w:t>
            </w:r>
            <w:r w:rsidR="004A7E7B">
              <w:t>7.355</w:t>
            </w:r>
            <w:r w:rsidR="004E7358">
              <w:t xml:space="preserve">, which specified </w:t>
            </w:r>
            <w:r w:rsidR="000035DD">
              <w:t>the device will provide High Accuracy GNSS Metrics to the Location Server (e.g. LMF</w:t>
            </w:r>
            <w:r w:rsidR="0010566E">
              <w:t xml:space="preserve">) </w:t>
            </w:r>
            <w:r w:rsidR="00011F89">
              <w:t xml:space="preserve">via LPP, </w:t>
            </w:r>
            <w:r w:rsidR="0010566E">
              <w:t xml:space="preserve">which are </w:t>
            </w:r>
            <w:r w:rsidR="0010566E" w:rsidRPr="00A14FC5">
              <w:rPr>
                <w:lang w:eastAsia="zh-CN"/>
              </w:rPr>
              <w:t>important for LMF to disclose the positioning performance with the provided A-GNSS assistance data</w:t>
            </w:r>
            <w:r w:rsidR="0010566E">
              <w:rPr>
                <w:lang w:eastAsia="zh-CN"/>
              </w:rPr>
              <w:t>.</w:t>
            </w:r>
          </w:p>
          <w:p w14:paraId="7EA48A04" w14:textId="77777777" w:rsidR="00B42412" w:rsidRDefault="00B42412" w:rsidP="00322B8D">
            <w:pPr>
              <w:pStyle w:val="CRCoverPage"/>
              <w:spacing w:after="0"/>
              <w:ind w:left="100"/>
              <w:rPr>
                <w:lang w:eastAsia="zh-CN"/>
              </w:rPr>
            </w:pPr>
          </w:p>
          <w:p w14:paraId="51E5C1F7" w14:textId="3F74CB35" w:rsidR="00E8272B" w:rsidRDefault="00E8272B" w:rsidP="00322B8D">
            <w:pPr>
              <w:pStyle w:val="CRCoverPage"/>
              <w:spacing w:after="0"/>
              <w:ind w:left="100"/>
              <w:rPr>
                <w:lang w:eastAsia="zh-CN"/>
              </w:rPr>
            </w:pPr>
            <w:r>
              <w:rPr>
                <w:lang w:eastAsia="zh-CN"/>
              </w:rPr>
              <w:t>The following information are included:</w:t>
            </w:r>
          </w:p>
          <w:p w14:paraId="4D8F17A7" w14:textId="77777777" w:rsidR="00E8272B" w:rsidRDefault="00E8272B" w:rsidP="00E8272B">
            <w:pPr>
              <w:pStyle w:val="CRCoverPage"/>
              <w:numPr>
                <w:ilvl w:val="0"/>
                <w:numId w:val="29"/>
              </w:numPr>
              <w:spacing w:after="0"/>
              <w:rPr>
                <w:rFonts w:eastAsia="DengXian"/>
                <w:lang w:eastAsia="zh-CN"/>
              </w:rPr>
            </w:pPr>
            <w:r>
              <w:rPr>
                <w:rFonts w:eastAsia="DengXian"/>
                <w:lang w:eastAsia="zh-CN"/>
              </w:rPr>
              <w:t>number of satellite vehicles used</w:t>
            </w:r>
          </w:p>
          <w:p w14:paraId="67FD27B7" w14:textId="77777777" w:rsidR="00E8272B" w:rsidRPr="00E8272B" w:rsidRDefault="00E8272B" w:rsidP="00E8272B">
            <w:pPr>
              <w:pStyle w:val="CRCoverPage"/>
              <w:numPr>
                <w:ilvl w:val="0"/>
                <w:numId w:val="29"/>
              </w:numPr>
              <w:spacing w:after="0"/>
              <w:rPr>
                <w:lang w:eastAsia="zh-CN"/>
              </w:rPr>
            </w:pPr>
            <w:r w:rsidRPr="00E8272B">
              <w:rPr>
                <w:rFonts w:eastAsia="DengXian"/>
                <w:lang w:eastAsia="zh-CN"/>
              </w:rPr>
              <w:t>dilution of precision</w:t>
            </w:r>
          </w:p>
          <w:p w14:paraId="1E1722F1" w14:textId="0D67F3B5" w:rsidR="00E8272B" w:rsidRPr="00101431" w:rsidRDefault="00E8272B" w:rsidP="00E8272B">
            <w:pPr>
              <w:pStyle w:val="CRCoverPage"/>
              <w:numPr>
                <w:ilvl w:val="0"/>
                <w:numId w:val="29"/>
              </w:numPr>
              <w:spacing w:after="0"/>
              <w:rPr>
                <w:lang w:eastAsia="zh-CN"/>
              </w:rPr>
            </w:pPr>
            <w:r w:rsidRPr="00E8272B">
              <w:rPr>
                <w:rFonts w:eastAsia="DengXian"/>
                <w:lang w:eastAsia="zh-CN"/>
              </w:rPr>
              <w:t>age of the most recent used assistance data for HA GNSS</w:t>
            </w:r>
          </w:p>
          <w:p w14:paraId="22257AA7" w14:textId="3355C5B5" w:rsidR="00101431" w:rsidRDefault="00101431" w:rsidP="00E8272B">
            <w:pPr>
              <w:pStyle w:val="CRCoverPage"/>
              <w:numPr>
                <w:ilvl w:val="0"/>
                <w:numId w:val="29"/>
              </w:numPr>
              <w:spacing w:after="0"/>
              <w:rPr>
                <w:lang w:eastAsia="zh-CN"/>
              </w:rPr>
            </w:pPr>
            <w:r>
              <w:rPr>
                <w:rFonts w:eastAsia="DengXian"/>
                <w:lang w:eastAsia="zh-CN"/>
              </w:rPr>
              <w:t>the positioning fix type</w:t>
            </w:r>
          </w:p>
          <w:p w14:paraId="1A5DC4FF" w14:textId="77777777" w:rsidR="004E7358" w:rsidRDefault="004E7358" w:rsidP="00322B8D">
            <w:pPr>
              <w:pStyle w:val="CRCoverPage"/>
              <w:spacing w:after="0"/>
              <w:ind w:left="100"/>
            </w:pPr>
          </w:p>
          <w:p w14:paraId="509A47E7" w14:textId="431AA43A" w:rsidR="00B42412" w:rsidRDefault="00B42412" w:rsidP="00322B8D">
            <w:pPr>
              <w:pStyle w:val="CRCoverPage"/>
              <w:spacing w:after="0"/>
              <w:ind w:left="100"/>
            </w:pPr>
            <w:r>
              <w:t>and the definition in TS 37.355</w:t>
            </w:r>
            <w:r w:rsidR="00043293">
              <w:t xml:space="preserve"> reflected the requirements</w:t>
            </w:r>
            <w:r>
              <w:t>:</w:t>
            </w:r>
          </w:p>
          <w:p w14:paraId="0B9EEDCF" w14:textId="77777777" w:rsidR="00B42412" w:rsidRDefault="00B42412" w:rsidP="00322B8D">
            <w:pPr>
              <w:pStyle w:val="CRCoverPage"/>
              <w:spacing w:after="0"/>
              <w:ind w:left="100"/>
            </w:pPr>
          </w:p>
          <w:p w14:paraId="1159FE0F" w14:textId="77777777" w:rsidR="00B42412" w:rsidRPr="00B15D13" w:rsidRDefault="00B42412" w:rsidP="00B42412">
            <w:pPr>
              <w:pStyle w:val="PL"/>
              <w:shd w:val="clear" w:color="auto" w:fill="E6E6E6"/>
              <w:rPr>
                <w:noProof w:val="0"/>
              </w:rPr>
            </w:pPr>
            <w:r w:rsidRPr="00B15D13">
              <w:rPr>
                <w:noProof w:val="0"/>
              </w:rPr>
              <w:t>HA-GNSS-Metrics-r17 ::= SEQUENCE {</w:t>
            </w:r>
          </w:p>
          <w:p w14:paraId="4474388D" w14:textId="77777777" w:rsidR="00B42412" w:rsidRPr="00B15D13" w:rsidRDefault="00B42412" w:rsidP="00B42412">
            <w:pPr>
              <w:pStyle w:val="PL"/>
              <w:shd w:val="clear" w:color="auto" w:fill="E6E6E6"/>
              <w:rPr>
                <w:noProof w:val="0"/>
              </w:rPr>
            </w:pPr>
            <w:r w:rsidRPr="00B15D13">
              <w:rPr>
                <w:noProof w:val="0"/>
              </w:rPr>
              <w:tab/>
              <w:t>nrOfUsedSatellites-r17</w:t>
            </w:r>
            <w:r w:rsidRPr="00B15D13">
              <w:rPr>
                <w:noProof w:val="0"/>
              </w:rPr>
              <w:tab/>
              <w:t>INTEGER (0..64),</w:t>
            </w:r>
          </w:p>
          <w:p w14:paraId="39AA4E6B" w14:textId="77777777" w:rsidR="00B42412" w:rsidRPr="00B15D13" w:rsidRDefault="00B42412" w:rsidP="00B42412">
            <w:pPr>
              <w:pStyle w:val="PL"/>
              <w:shd w:val="clear" w:color="auto" w:fill="E6E6E6"/>
              <w:rPr>
                <w:noProof w:val="0"/>
              </w:rPr>
            </w:pPr>
            <w:r w:rsidRPr="00B15D13">
              <w:rPr>
                <w:noProof w:val="0"/>
              </w:rPr>
              <w:tab/>
              <w:t>hdopi-r17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558F2680" w14:textId="77777777" w:rsidR="00B42412" w:rsidRPr="00B15D13" w:rsidRDefault="00B42412" w:rsidP="00B42412">
            <w:pPr>
              <w:pStyle w:val="PL"/>
              <w:shd w:val="clear" w:color="auto" w:fill="E6E6E6"/>
              <w:rPr>
                <w:noProof w:val="0"/>
              </w:rPr>
            </w:pPr>
            <w:r w:rsidRPr="00B15D13">
              <w:rPr>
                <w:noProof w:val="0"/>
              </w:rPr>
              <w:tab/>
              <w:t>pdopi-r17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6FC4EF36" w14:textId="77777777" w:rsidR="00B42412" w:rsidRPr="00B15D13" w:rsidRDefault="00B42412" w:rsidP="00B42412">
            <w:pPr>
              <w:pStyle w:val="PL"/>
              <w:shd w:val="clear" w:color="auto" w:fill="E6E6E6"/>
              <w:rPr>
                <w:noProof w:val="0"/>
              </w:rPr>
            </w:pPr>
            <w:r w:rsidRPr="00B15D13">
              <w:rPr>
                <w:noProof w:val="0"/>
              </w:rPr>
              <w:tab/>
              <w:t>age-r17</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INTEGER (0..99)</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7119EE57" w14:textId="77777777" w:rsidR="00B42412" w:rsidRPr="00B15D13" w:rsidRDefault="00B42412" w:rsidP="00B42412">
            <w:pPr>
              <w:pStyle w:val="PL"/>
              <w:shd w:val="clear" w:color="auto" w:fill="E6E6E6"/>
              <w:rPr>
                <w:noProof w:val="0"/>
              </w:rPr>
            </w:pPr>
            <w:r w:rsidRPr="00B15D13">
              <w:rPr>
                <w:noProof w:val="0"/>
              </w:rPr>
              <w:tab/>
              <w:t>fixType-r17</w:t>
            </w:r>
            <w:r w:rsidRPr="00B15D13">
              <w:rPr>
                <w:noProof w:val="0"/>
              </w:rPr>
              <w:tab/>
            </w:r>
            <w:r w:rsidRPr="00B15D13">
              <w:rPr>
                <w:noProof w:val="0"/>
              </w:rPr>
              <w:tab/>
            </w:r>
            <w:r w:rsidRPr="00B15D13">
              <w:rPr>
                <w:noProof w:val="0"/>
              </w:rPr>
              <w:tab/>
            </w:r>
            <w:r w:rsidRPr="00B15D13">
              <w:rPr>
                <w:noProof w:val="0"/>
              </w:rPr>
              <w:tab/>
            </w:r>
            <w:r w:rsidRPr="00B15D13">
              <w:rPr>
                <w:noProof w:val="0"/>
              </w:rPr>
              <w:tab/>
              <w:t>ENUMERATED {carrier-phase-float,</w:t>
            </w:r>
          </w:p>
          <w:p w14:paraId="0AD96609" w14:textId="77777777" w:rsidR="00B42412" w:rsidRPr="00B15D13" w:rsidRDefault="00B42412" w:rsidP="00B42412">
            <w:pPr>
              <w:pStyle w:val="PL"/>
              <w:shd w:val="clear" w:color="auto" w:fill="E6E6E6"/>
              <w:rPr>
                <w:noProof w:val="0"/>
              </w:rPr>
            </w:pP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carrier-phase-fix, ...}</w:t>
            </w:r>
            <w:r w:rsidRPr="00B15D13">
              <w:rPr>
                <w:noProof w:val="0"/>
              </w:rPr>
              <w:tab/>
            </w:r>
            <w:r w:rsidRPr="00B15D13">
              <w:rPr>
                <w:noProof w:val="0"/>
              </w:rPr>
              <w:tab/>
              <w:t>OPTIONAL,</w:t>
            </w:r>
          </w:p>
          <w:p w14:paraId="512C266F" w14:textId="77777777" w:rsidR="00B42412" w:rsidRPr="00B15D13" w:rsidRDefault="00B42412" w:rsidP="00B42412">
            <w:pPr>
              <w:pStyle w:val="PL"/>
              <w:shd w:val="clear" w:color="auto" w:fill="E6E6E6"/>
              <w:rPr>
                <w:noProof w:val="0"/>
              </w:rPr>
            </w:pPr>
            <w:r w:rsidRPr="00B15D13">
              <w:rPr>
                <w:noProof w:val="0"/>
              </w:rPr>
              <w:tab/>
              <w:t>...</w:t>
            </w:r>
          </w:p>
          <w:p w14:paraId="25CB4EE3" w14:textId="77777777" w:rsidR="00B42412" w:rsidRPr="00B15D13" w:rsidRDefault="00B42412" w:rsidP="00B42412">
            <w:pPr>
              <w:pStyle w:val="PL"/>
              <w:shd w:val="clear" w:color="auto" w:fill="E6E6E6"/>
              <w:rPr>
                <w:noProof w:val="0"/>
              </w:rPr>
            </w:pPr>
            <w:r w:rsidRPr="00B15D13">
              <w:rPr>
                <w:noProof w:val="0"/>
              </w:rPr>
              <w:t>}</w:t>
            </w:r>
          </w:p>
          <w:p w14:paraId="2EDE46D1" w14:textId="77777777" w:rsidR="00B42412" w:rsidRDefault="00B42412" w:rsidP="00322B8D">
            <w:pPr>
              <w:pStyle w:val="CRCoverPage"/>
              <w:spacing w:after="0"/>
              <w:ind w:left="100"/>
            </w:pPr>
          </w:p>
          <w:p w14:paraId="1A75A3C9" w14:textId="7F89D561" w:rsidR="00E8272B" w:rsidRDefault="00E22D2C" w:rsidP="00322B8D">
            <w:pPr>
              <w:pStyle w:val="CRCoverPage"/>
              <w:spacing w:after="0"/>
              <w:ind w:left="100"/>
            </w:pPr>
            <w:r>
              <w:t xml:space="preserve">The above </w:t>
            </w:r>
            <w:r w:rsidR="00C83D03">
              <w:t xml:space="preserve">information </w:t>
            </w:r>
            <w:r>
              <w:t xml:space="preserve">is </w:t>
            </w:r>
            <w:r w:rsidR="00C83D03">
              <w:t xml:space="preserve">similar to the already provided </w:t>
            </w:r>
            <w:r>
              <w:t xml:space="preserve">positioning performance factors, e.g. Uncertainty, but the information </w:t>
            </w:r>
            <w:r w:rsidR="000338B4">
              <w:t xml:space="preserve">elements are </w:t>
            </w:r>
            <w:r>
              <w:t xml:space="preserve">not supported via SBI thus cannot be </w:t>
            </w:r>
            <w:r w:rsidR="000338B4">
              <w:t>reported to the consumer</w:t>
            </w:r>
            <w:r w:rsidR="00E058D9">
              <w:t xml:space="preserve"> together with the Location Estimates derived from HA GNSS assistant data.</w:t>
            </w:r>
          </w:p>
          <w:p w14:paraId="0353A0AF" w14:textId="77777777" w:rsidR="00E058D9" w:rsidRDefault="00E058D9" w:rsidP="00322B8D">
            <w:pPr>
              <w:pStyle w:val="CRCoverPage"/>
              <w:spacing w:after="0"/>
              <w:ind w:left="100"/>
            </w:pPr>
          </w:p>
          <w:p w14:paraId="78044A96" w14:textId="2A65D392" w:rsidR="00E058D9" w:rsidRDefault="00E058D9" w:rsidP="00322B8D">
            <w:pPr>
              <w:pStyle w:val="CRCoverPage"/>
              <w:spacing w:after="0"/>
              <w:ind w:left="100"/>
            </w:pPr>
            <w:r>
              <w:t>This CR implement</w:t>
            </w:r>
            <w:r w:rsidR="001219F4">
              <w:t>s the missed HA GNSS Metrics over SBI</w:t>
            </w:r>
            <w:r w:rsidR="007807A2">
              <w:t xml:space="preserve"> on </w:t>
            </w:r>
            <w:r w:rsidR="000945EC">
              <w:t>GMLC</w:t>
            </w:r>
            <w:r w:rsidR="007807A2">
              <w:t xml:space="preserve"> API</w:t>
            </w:r>
            <w:r w:rsidR="001219F4">
              <w:t>.</w:t>
            </w:r>
          </w:p>
          <w:p w14:paraId="708AA7DE" w14:textId="29F44130" w:rsidR="00C83D03" w:rsidRDefault="00C83D03"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7416D" w14:textId="5203E45B" w:rsidR="00127A68" w:rsidRDefault="00DE1B7A" w:rsidP="00FD6BEE">
            <w:pPr>
              <w:pStyle w:val="CRCoverPage"/>
              <w:spacing w:after="0"/>
              <w:ind w:left="100"/>
            </w:pPr>
            <w:r>
              <w:t>1</w:t>
            </w:r>
            <w:r w:rsidR="00127A68">
              <w:t xml:space="preserve">/ Add new IE in </w:t>
            </w:r>
            <w:proofErr w:type="spellStart"/>
            <w:r w:rsidR="001B0988">
              <w:t>LocationData</w:t>
            </w:r>
            <w:proofErr w:type="spellEnd"/>
            <w:r w:rsidR="00127A68">
              <w:t xml:space="preserve"> </w:t>
            </w:r>
            <w:r w:rsidR="00415FC4">
              <w:t xml:space="preserve">and </w:t>
            </w:r>
            <w:proofErr w:type="spellStart"/>
            <w:r w:rsidR="001B0988">
              <w:t>EventNotifyData</w:t>
            </w:r>
            <w:proofErr w:type="spellEnd"/>
            <w:r w:rsidR="001B0988">
              <w:t xml:space="preserve"> </w:t>
            </w:r>
            <w:r w:rsidR="00127A68">
              <w:t>to carry the High Accuracy GNSS Metrics</w:t>
            </w:r>
          </w:p>
          <w:p w14:paraId="5DAF983E" w14:textId="77777777" w:rsidR="00127A68" w:rsidRDefault="00127A68" w:rsidP="00FD6BEE">
            <w:pPr>
              <w:pStyle w:val="CRCoverPage"/>
              <w:spacing w:after="0"/>
              <w:ind w:left="100"/>
            </w:pPr>
          </w:p>
          <w:p w14:paraId="7A609AE0" w14:textId="36EA6872" w:rsidR="00127A68" w:rsidRDefault="00DE1B7A" w:rsidP="00FD6BEE">
            <w:pPr>
              <w:pStyle w:val="CRCoverPage"/>
              <w:spacing w:after="0"/>
              <w:ind w:left="100"/>
            </w:pPr>
            <w:r>
              <w:t>2</w:t>
            </w:r>
            <w:r w:rsidR="00127A68">
              <w:t>/ Update OpenAPI accordingly.</w:t>
            </w:r>
          </w:p>
          <w:p w14:paraId="31C656EC" w14:textId="6ACDF5EE" w:rsidR="00127A68" w:rsidRDefault="00127A68"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6A229" w14:textId="77777777" w:rsidR="00C34165" w:rsidRDefault="00CE4D67">
            <w:pPr>
              <w:pStyle w:val="CRCoverPage"/>
              <w:spacing w:after="0"/>
              <w:ind w:left="100"/>
              <w:rPr>
                <w:lang w:eastAsia="zh-CN"/>
              </w:rPr>
            </w:pPr>
            <w:r>
              <w:t xml:space="preserve">The High Accuracy GNSS Metrics received from the UE cannot be provided via SBI to the Location Consumer, which is important </w:t>
            </w:r>
            <w:r w:rsidR="00EC37E0">
              <w:rPr>
                <w:lang w:eastAsia="zh-CN"/>
              </w:rPr>
              <w:t xml:space="preserve">indication of the </w:t>
            </w:r>
            <w:r w:rsidR="00EC37E0" w:rsidRPr="00A14FC5">
              <w:rPr>
                <w:lang w:eastAsia="zh-CN"/>
              </w:rPr>
              <w:t>positioning performance</w:t>
            </w:r>
            <w:r w:rsidR="00EC37E0">
              <w:rPr>
                <w:lang w:eastAsia="zh-CN"/>
              </w:rPr>
              <w:t xml:space="preserve"> of the user HA GNSS </w:t>
            </w:r>
            <w:r w:rsidR="005553CF">
              <w:rPr>
                <w:lang w:eastAsia="zh-CN"/>
              </w:rPr>
              <w:t>positioning methods.</w:t>
            </w:r>
            <w:r w:rsidR="006F1BCB">
              <w:rPr>
                <w:lang w:eastAsia="zh-CN"/>
              </w:rPr>
              <w:t xml:space="preserve"> Stage 2 requirement cannot be supported.</w:t>
            </w:r>
          </w:p>
          <w:p w14:paraId="5C4BEB44" w14:textId="317FDD39" w:rsidR="006F1BCB" w:rsidRDefault="006F1BCB">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256B5" w:rsidR="001E41F3" w:rsidRDefault="00884FEA">
            <w:pPr>
              <w:pStyle w:val="CRCoverPage"/>
              <w:spacing w:after="0"/>
              <w:ind w:left="100"/>
            </w:pPr>
            <w:r>
              <w:t>6.</w:t>
            </w:r>
            <w:r w:rsidR="00F90A85">
              <w:t>1</w:t>
            </w:r>
            <w:r>
              <w:t>.</w:t>
            </w:r>
            <w:r w:rsidR="00F90A85">
              <w:t>5</w:t>
            </w:r>
            <w:r>
              <w:t>.1, 6.</w:t>
            </w:r>
            <w:r w:rsidR="00F90A85">
              <w:t>1</w:t>
            </w:r>
            <w:r>
              <w:t>.</w:t>
            </w:r>
            <w:r w:rsidR="00F90A85">
              <w:t>5</w:t>
            </w:r>
            <w:r>
              <w:t xml:space="preserve">.2.3, </w:t>
            </w:r>
            <w:r w:rsidR="00E35CC6">
              <w:t>6.</w:t>
            </w:r>
            <w:r w:rsidR="00F90A85">
              <w:t>1</w:t>
            </w:r>
            <w:r w:rsidR="00E35CC6">
              <w:t>.</w:t>
            </w:r>
            <w:r w:rsidR="00F90A85">
              <w:t>5</w:t>
            </w:r>
            <w:r w:rsidR="00E35CC6">
              <w:t>.2.</w:t>
            </w:r>
            <w:r w:rsidR="00F90A85">
              <w:t>6</w:t>
            </w:r>
            <w:r w:rsidR="00E35CC6">
              <w:t xml:space="preserve">, </w:t>
            </w:r>
            <w:r>
              <w:t>A.</w:t>
            </w:r>
            <w:r w:rsidR="00F90A85">
              <w:t>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B155B"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AB9E9" w:rsidR="001E41F3" w:rsidRDefault="00A938F6">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FD3D633" w:rsidR="001E41F3" w:rsidRDefault="00A938F6">
            <w:pPr>
              <w:pStyle w:val="CRCoverPage"/>
              <w:spacing w:after="0"/>
              <w:ind w:left="99"/>
            </w:pPr>
            <w:r>
              <w:t>TS/TR ... CR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A908E" w14:textId="177E812B" w:rsidR="004B7CCC" w:rsidRDefault="00655548" w:rsidP="006A589E">
            <w:pPr>
              <w:pStyle w:val="CRCoverPage"/>
              <w:spacing w:after="0"/>
              <w:ind w:left="100"/>
            </w:pPr>
            <w:r>
              <w:t xml:space="preserve">This CR introduces backward compatible corrections </w:t>
            </w:r>
            <w:r w:rsidR="00D97FEE">
              <w:t xml:space="preserve">to OpenAPI files for </w:t>
            </w:r>
            <w:proofErr w:type="spellStart"/>
            <w:r w:rsidR="00D97FEE">
              <w:t>N</w:t>
            </w:r>
            <w:r w:rsidR="00BE3E49">
              <w:t>gmlc</w:t>
            </w:r>
            <w:r w:rsidR="00D97FEE">
              <w:t>_Location</w:t>
            </w:r>
            <w:proofErr w:type="spellEnd"/>
            <w:r w:rsidR="00D97FEE">
              <w:t xml:space="preserve"> APIs.</w:t>
            </w:r>
          </w:p>
          <w:p w14:paraId="00D3B8F7" w14:textId="18DB1468" w:rsidR="00D97FEE" w:rsidRDefault="00D97FEE" w:rsidP="006A589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B04C55" w14:textId="77777777" w:rsidR="009568A7" w:rsidRPr="008D72A7" w:rsidRDefault="009568A7" w:rsidP="009568A7">
      <w:pPr>
        <w:pStyle w:val="Heading4"/>
      </w:pPr>
      <w:bookmarkStart w:id="1" w:name="_Toc122015862"/>
      <w:bookmarkStart w:id="2" w:name="_Toc130845025"/>
      <w:bookmarkStart w:id="3" w:name="_Toc138344522"/>
      <w:bookmarkStart w:id="4" w:name="_Toc26202334"/>
      <w:bookmarkStart w:id="5" w:name="_Toc22624273"/>
      <w:bookmarkStart w:id="6" w:name="_Toc22141071"/>
      <w:bookmarkStart w:id="7" w:name="_Toc18853080"/>
      <w:bookmarkStart w:id="8" w:name="_Toc26202520"/>
      <w:bookmarkStart w:id="9" w:name="_Toc34804235"/>
      <w:bookmarkStart w:id="10" w:name="_Toc35935806"/>
      <w:bookmarkStart w:id="11" w:name="_Toc45030026"/>
      <w:bookmarkStart w:id="12" w:name="_Toc51922386"/>
      <w:bookmarkStart w:id="13" w:name="_Toc51922805"/>
      <w:bookmarkStart w:id="14" w:name="_Toc114771330"/>
      <w:bookmarkStart w:id="15" w:name="_Toc138344294"/>
      <w:bookmarkStart w:id="16" w:name="_Toc20150380"/>
      <w:bookmarkStart w:id="17" w:name="_Toc25168627"/>
      <w:bookmarkStart w:id="18" w:name="_Toc27593046"/>
      <w:bookmarkStart w:id="19" w:name="_Toc34147917"/>
      <w:bookmarkStart w:id="20" w:name="_Toc36463301"/>
      <w:bookmarkStart w:id="21" w:name="_Toc43215141"/>
      <w:bookmarkStart w:id="22" w:name="_Toc45032389"/>
      <w:bookmarkStart w:id="23" w:name="_Toc49849878"/>
      <w:bookmarkStart w:id="24" w:name="_Toc51873392"/>
      <w:bookmarkStart w:id="25" w:name="_Toc56517520"/>
      <w:bookmarkStart w:id="26" w:name="_Toc58594421"/>
      <w:bookmarkStart w:id="27" w:name="_Toc67685931"/>
      <w:bookmarkStart w:id="28" w:name="_Toc74993752"/>
      <w:bookmarkStart w:id="29" w:name="_Toc82716340"/>
      <w:bookmarkStart w:id="30" w:name="_Toc88818627"/>
      <w:bookmarkStart w:id="31" w:name="_Toc90650549"/>
      <w:bookmarkStart w:id="32" w:name="_Toc98506219"/>
      <w:bookmarkStart w:id="33" w:name="_Toc106639504"/>
      <w:bookmarkStart w:id="34" w:name="_Toc114779014"/>
      <w:bookmarkStart w:id="35" w:name="_Toc122096291"/>
      <w:bookmarkStart w:id="36" w:name="_Toc138411576"/>
      <w:r w:rsidRPr="008D72A7">
        <w:t>6.1.</w:t>
      </w:r>
      <w:r w:rsidRPr="008D72A7">
        <w:rPr>
          <w:lang w:eastAsia="zh-CN"/>
        </w:rPr>
        <w:t>5</w:t>
      </w:r>
      <w:r w:rsidRPr="008D72A7">
        <w:t>.1</w:t>
      </w:r>
      <w:r w:rsidRPr="008D72A7">
        <w:tab/>
        <w:t>General</w:t>
      </w:r>
      <w:bookmarkEnd w:id="1"/>
      <w:bookmarkEnd w:id="2"/>
      <w:bookmarkEnd w:id="3"/>
    </w:p>
    <w:p w14:paraId="4E6D51E3" w14:textId="77777777" w:rsidR="009568A7" w:rsidRPr="008D72A7" w:rsidRDefault="009568A7" w:rsidP="009568A7">
      <w:pPr>
        <w:rPr>
          <w:lang w:eastAsia="zh-CN"/>
        </w:rPr>
      </w:pPr>
      <w:r>
        <w:t>This clause specifies the application data model supported by the API.</w:t>
      </w:r>
    </w:p>
    <w:p w14:paraId="52EB58B7" w14:textId="77777777" w:rsidR="009568A7" w:rsidRDefault="009568A7" w:rsidP="009568A7">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29B749DC" w14:textId="77777777" w:rsidR="009568A7" w:rsidRDefault="009568A7" w:rsidP="009568A7">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9568A7" w14:paraId="374B8867"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77994D8B" w14:textId="77777777" w:rsidR="009568A7" w:rsidRDefault="009568A7" w:rsidP="00B074DA">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F40B86B" w14:textId="77777777" w:rsidR="009568A7" w:rsidRDefault="009568A7" w:rsidP="00B074DA">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00EFC282" w14:textId="77777777" w:rsidR="009568A7" w:rsidRDefault="009568A7" w:rsidP="00B074DA">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9059C58" w14:textId="77777777" w:rsidR="009568A7" w:rsidRDefault="009568A7" w:rsidP="00B074DA">
            <w:pPr>
              <w:pStyle w:val="TAH"/>
            </w:pPr>
            <w:r>
              <w:t>Applicability</w:t>
            </w:r>
          </w:p>
        </w:tc>
      </w:tr>
      <w:tr w:rsidR="009568A7" w14:paraId="1F61E361"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67BCB1BE" w14:textId="77777777" w:rsidR="009568A7" w:rsidRDefault="009568A7" w:rsidP="00B074DA">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CFBB1C5" w14:textId="77777777" w:rsidR="009568A7" w:rsidRDefault="009568A7" w:rsidP="00B074DA">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6EDFB40C" w14:textId="77777777" w:rsidR="009568A7" w:rsidRDefault="009568A7" w:rsidP="00B074DA">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70B1644" w14:textId="77777777" w:rsidR="009568A7" w:rsidRDefault="009568A7" w:rsidP="00B074DA">
            <w:pPr>
              <w:pStyle w:val="TAL"/>
              <w:rPr>
                <w:rFonts w:cs="Arial"/>
                <w:szCs w:val="18"/>
              </w:rPr>
            </w:pPr>
          </w:p>
        </w:tc>
      </w:tr>
      <w:tr w:rsidR="009568A7" w14:paraId="3CBC5018"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095CCE51" w14:textId="77777777" w:rsidR="009568A7" w:rsidRDefault="009568A7" w:rsidP="00B074DA">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863B73E" w14:textId="77777777" w:rsidR="009568A7" w:rsidRDefault="009568A7" w:rsidP="00B074DA">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47999BE" w14:textId="77777777" w:rsidR="009568A7" w:rsidRDefault="009568A7" w:rsidP="00B074DA">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80BEE28" w14:textId="77777777" w:rsidR="009568A7" w:rsidRDefault="009568A7" w:rsidP="00B074DA">
            <w:pPr>
              <w:pStyle w:val="TAL"/>
              <w:rPr>
                <w:rFonts w:cs="Arial"/>
                <w:szCs w:val="18"/>
              </w:rPr>
            </w:pPr>
          </w:p>
        </w:tc>
      </w:tr>
      <w:tr w:rsidR="009568A7" w14:paraId="460049F4"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1F598136" w14:textId="77777777" w:rsidR="009568A7" w:rsidRDefault="009568A7" w:rsidP="00B074DA">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BEBBF3" w14:textId="77777777" w:rsidR="009568A7" w:rsidRDefault="009568A7" w:rsidP="00B074DA">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B3D301E" w14:textId="77777777" w:rsidR="009568A7" w:rsidRDefault="009568A7" w:rsidP="00B074DA">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56BDCBE" w14:textId="77777777" w:rsidR="009568A7" w:rsidRDefault="009568A7" w:rsidP="00B074DA">
            <w:pPr>
              <w:pStyle w:val="TAL"/>
              <w:rPr>
                <w:rFonts w:cs="Arial"/>
                <w:szCs w:val="18"/>
              </w:rPr>
            </w:pPr>
          </w:p>
        </w:tc>
      </w:tr>
      <w:tr w:rsidR="009568A7" w14:paraId="12B8D900"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1421E2E5" w14:textId="77777777" w:rsidR="009568A7" w:rsidRDefault="009568A7" w:rsidP="00B074DA">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30A2914" w14:textId="77777777" w:rsidR="009568A7" w:rsidRDefault="009568A7" w:rsidP="00B074DA">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67D6E5D1" w14:textId="77777777" w:rsidR="009568A7" w:rsidRDefault="009568A7" w:rsidP="00B074D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A3B5F03" w14:textId="77777777" w:rsidR="009568A7" w:rsidRDefault="009568A7" w:rsidP="00B074DA">
            <w:pPr>
              <w:pStyle w:val="TAL"/>
              <w:rPr>
                <w:rFonts w:cs="Arial"/>
                <w:szCs w:val="18"/>
              </w:rPr>
            </w:pPr>
          </w:p>
        </w:tc>
      </w:tr>
      <w:tr w:rsidR="009568A7" w14:paraId="6540DC05"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58697F7C" w14:textId="77777777" w:rsidR="009568A7" w:rsidRDefault="009568A7" w:rsidP="00B074DA">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24C9182" w14:textId="77777777" w:rsidR="009568A7" w:rsidRDefault="009568A7" w:rsidP="00B074DA">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2E7723C9" w14:textId="77777777" w:rsidR="009568A7" w:rsidRDefault="009568A7" w:rsidP="00B074DA">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BA49DA7" w14:textId="77777777" w:rsidR="009568A7" w:rsidRDefault="009568A7" w:rsidP="00B074DA">
            <w:pPr>
              <w:pStyle w:val="TAL"/>
              <w:rPr>
                <w:rFonts w:cs="Arial"/>
                <w:szCs w:val="18"/>
              </w:rPr>
            </w:pPr>
          </w:p>
        </w:tc>
      </w:tr>
      <w:tr w:rsidR="009568A7" w14:paraId="16648F33"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0445892E" w14:textId="77777777" w:rsidR="009568A7" w:rsidRDefault="009568A7" w:rsidP="00B074DA">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AAC699F" w14:textId="77777777" w:rsidR="009568A7" w:rsidRDefault="009568A7" w:rsidP="00B074DA">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35CF6A4" w14:textId="77777777" w:rsidR="009568A7" w:rsidRDefault="009568A7" w:rsidP="00B074DA">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606ED169" w14:textId="77777777" w:rsidR="009568A7" w:rsidRDefault="009568A7" w:rsidP="00B074DA">
            <w:pPr>
              <w:pStyle w:val="TAL"/>
              <w:rPr>
                <w:rFonts w:cs="Arial"/>
                <w:szCs w:val="18"/>
              </w:rPr>
            </w:pPr>
          </w:p>
        </w:tc>
      </w:tr>
      <w:tr w:rsidR="009568A7" w14:paraId="0501C1ED"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2AD65A24" w14:textId="77777777" w:rsidR="009568A7" w:rsidRDefault="009568A7" w:rsidP="00B074DA">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7C4CDCE8" w14:textId="77777777" w:rsidR="009568A7" w:rsidRDefault="009568A7" w:rsidP="00B074DA">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2BC3BB93" w14:textId="77777777" w:rsidR="009568A7" w:rsidRDefault="009568A7" w:rsidP="00B074DA">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0EFFC3A8" w14:textId="77777777" w:rsidR="009568A7" w:rsidRDefault="009568A7" w:rsidP="00B074DA">
            <w:pPr>
              <w:pStyle w:val="TAL"/>
              <w:rPr>
                <w:rFonts w:cs="Arial"/>
                <w:szCs w:val="18"/>
              </w:rPr>
            </w:pPr>
          </w:p>
        </w:tc>
      </w:tr>
      <w:tr w:rsidR="009568A7" w14:paraId="4E98A45A"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2F7955EC" w14:textId="77777777" w:rsidR="009568A7" w:rsidRPr="00B24285" w:rsidRDefault="009568A7" w:rsidP="00B074DA">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5CE21ABF" w14:textId="77777777" w:rsidR="009568A7" w:rsidRPr="00B24285" w:rsidRDefault="009568A7" w:rsidP="00B074DA">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928ED52" w14:textId="77777777" w:rsidR="009568A7" w:rsidRPr="00B24285" w:rsidRDefault="009568A7" w:rsidP="00B074DA">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62255E1F" w14:textId="77777777" w:rsidR="009568A7" w:rsidRDefault="009568A7" w:rsidP="00B074DA">
            <w:pPr>
              <w:pStyle w:val="TAL"/>
              <w:rPr>
                <w:rFonts w:cs="Arial"/>
                <w:szCs w:val="18"/>
              </w:rPr>
            </w:pPr>
          </w:p>
        </w:tc>
      </w:tr>
      <w:tr w:rsidR="009568A7" w14:paraId="37994903"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50E5E969" w14:textId="77777777" w:rsidR="009568A7" w:rsidRDefault="009568A7" w:rsidP="00B074DA">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1F383D62" w14:textId="77777777" w:rsidR="009568A7" w:rsidRDefault="009568A7" w:rsidP="00B074DA">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4B97A314" w14:textId="77777777" w:rsidR="009568A7" w:rsidRDefault="009568A7" w:rsidP="00B074DA">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1358253D" w14:textId="77777777" w:rsidR="009568A7" w:rsidRDefault="009568A7" w:rsidP="00B074DA">
            <w:pPr>
              <w:pStyle w:val="TAL"/>
              <w:rPr>
                <w:rFonts w:cs="Arial"/>
                <w:szCs w:val="18"/>
              </w:rPr>
            </w:pPr>
          </w:p>
        </w:tc>
      </w:tr>
      <w:tr w:rsidR="009568A7" w14:paraId="13653671"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0E92C63E" w14:textId="77777777" w:rsidR="009568A7" w:rsidRDefault="009568A7" w:rsidP="00B074DA">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2FCBFD4F" w14:textId="77777777" w:rsidR="009568A7" w:rsidRDefault="009568A7" w:rsidP="00B074DA">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3FC18FCC" w14:textId="77777777" w:rsidR="009568A7" w:rsidRDefault="009568A7" w:rsidP="00B074DA">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FB6659D" w14:textId="77777777" w:rsidR="009568A7" w:rsidRDefault="009568A7" w:rsidP="00B074DA">
            <w:pPr>
              <w:pStyle w:val="TAL"/>
              <w:rPr>
                <w:rFonts w:cs="Arial"/>
                <w:szCs w:val="18"/>
              </w:rPr>
            </w:pPr>
          </w:p>
        </w:tc>
      </w:tr>
      <w:tr w:rsidR="009568A7" w14:paraId="1ADE6318"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2CE65103" w14:textId="77777777" w:rsidR="009568A7" w:rsidRDefault="009568A7" w:rsidP="00B074DA">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ABEB044" w14:textId="77777777" w:rsidR="009568A7" w:rsidRDefault="009568A7"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7CE1D1" w14:textId="77777777" w:rsidR="009568A7" w:rsidRDefault="009568A7" w:rsidP="00B074D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EFE2D8" w14:textId="77777777" w:rsidR="009568A7" w:rsidRDefault="009568A7" w:rsidP="00B074DA">
            <w:pPr>
              <w:pStyle w:val="TAL"/>
              <w:rPr>
                <w:rFonts w:cs="Arial"/>
                <w:szCs w:val="18"/>
              </w:rPr>
            </w:pPr>
          </w:p>
        </w:tc>
      </w:tr>
      <w:tr w:rsidR="009568A7" w14:paraId="626DA58E"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608C557A" w14:textId="77777777" w:rsidR="009568A7" w:rsidRDefault="009568A7" w:rsidP="00B074DA">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2B80749" w14:textId="77777777" w:rsidR="009568A7" w:rsidRDefault="009568A7"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8FC2674" w14:textId="77777777" w:rsidR="009568A7" w:rsidRDefault="009568A7" w:rsidP="00B074D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2C5C0D0E" w14:textId="77777777" w:rsidR="009568A7" w:rsidRDefault="009568A7" w:rsidP="00B074DA">
            <w:pPr>
              <w:pStyle w:val="TAL"/>
              <w:rPr>
                <w:rFonts w:cs="Arial"/>
                <w:szCs w:val="18"/>
              </w:rPr>
            </w:pPr>
          </w:p>
        </w:tc>
      </w:tr>
      <w:tr w:rsidR="009568A7" w14:paraId="0547F45F"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23751FC4" w14:textId="77777777" w:rsidR="009568A7" w:rsidRDefault="009568A7" w:rsidP="00B074DA">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F505A3F" w14:textId="77777777" w:rsidR="009568A7" w:rsidRDefault="009568A7"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8A31DFF" w14:textId="77777777" w:rsidR="009568A7" w:rsidRDefault="009568A7" w:rsidP="00B074D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4C283D3" w14:textId="77777777" w:rsidR="009568A7" w:rsidRDefault="009568A7" w:rsidP="00B074DA">
            <w:pPr>
              <w:pStyle w:val="TAL"/>
              <w:rPr>
                <w:rFonts w:cs="Arial"/>
                <w:szCs w:val="18"/>
              </w:rPr>
            </w:pPr>
          </w:p>
        </w:tc>
      </w:tr>
      <w:tr w:rsidR="009568A7" w14:paraId="517C3885"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34769543" w14:textId="77777777" w:rsidR="009568A7" w:rsidRDefault="009568A7" w:rsidP="00B074D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4490062" w14:textId="77777777" w:rsidR="009568A7" w:rsidRDefault="009568A7"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FA08FA9" w14:textId="77777777" w:rsidR="009568A7" w:rsidRDefault="009568A7" w:rsidP="00B074D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DB41AFE" w14:textId="77777777" w:rsidR="009568A7" w:rsidRDefault="009568A7" w:rsidP="00B074DA">
            <w:pPr>
              <w:pStyle w:val="TAL"/>
              <w:rPr>
                <w:rFonts w:cs="Arial"/>
                <w:szCs w:val="18"/>
              </w:rPr>
            </w:pPr>
          </w:p>
        </w:tc>
      </w:tr>
      <w:tr w:rsidR="009568A7" w14:paraId="441A634B"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259133A4" w14:textId="77777777" w:rsidR="009568A7" w:rsidRDefault="009568A7" w:rsidP="00B074DA">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4E76CE94" w14:textId="77777777" w:rsidR="009568A7" w:rsidRDefault="009568A7" w:rsidP="00B074D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EDFDFDA" w14:textId="77777777" w:rsidR="009568A7" w:rsidRDefault="009568A7" w:rsidP="00B074D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2D9B911A" w14:textId="77777777" w:rsidR="009568A7" w:rsidRDefault="009568A7" w:rsidP="00B074DA">
            <w:pPr>
              <w:pStyle w:val="TAL"/>
              <w:rPr>
                <w:rFonts w:cs="Arial"/>
                <w:szCs w:val="18"/>
              </w:rPr>
            </w:pPr>
          </w:p>
        </w:tc>
      </w:tr>
      <w:tr w:rsidR="009568A7" w14:paraId="040673E5"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43600DB6" w14:textId="77777777" w:rsidR="009568A7" w:rsidRDefault="009568A7" w:rsidP="00B074DA">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6FAD44F" w14:textId="77777777" w:rsidR="009568A7" w:rsidRDefault="009568A7" w:rsidP="00B074D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6FAFC8B1" w14:textId="77777777" w:rsidR="009568A7" w:rsidRDefault="009568A7" w:rsidP="00B074D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45B32104" w14:textId="77777777" w:rsidR="009568A7" w:rsidRDefault="009568A7" w:rsidP="00B074DA">
            <w:pPr>
              <w:pStyle w:val="TAL"/>
              <w:rPr>
                <w:rFonts w:cs="Arial"/>
                <w:szCs w:val="18"/>
              </w:rPr>
            </w:pPr>
          </w:p>
        </w:tc>
      </w:tr>
      <w:tr w:rsidR="009568A7" w14:paraId="42EF89F3"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0698B8B7" w14:textId="77777777" w:rsidR="009568A7" w:rsidRDefault="009568A7" w:rsidP="00B074DA">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BF2F184" w14:textId="77777777" w:rsidR="009568A7" w:rsidRDefault="009568A7" w:rsidP="00B074D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22280ECD" w14:textId="77777777" w:rsidR="009568A7" w:rsidRDefault="009568A7" w:rsidP="00B074D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75CC8AA3" w14:textId="77777777" w:rsidR="009568A7" w:rsidRDefault="009568A7" w:rsidP="00B074DA">
            <w:pPr>
              <w:pStyle w:val="TAL"/>
              <w:rPr>
                <w:rFonts w:cs="Arial"/>
                <w:szCs w:val="18"/>
              </w:rPr>
            </w:pPr>
          </w:p>
        </w:tc>
      </w:tr>
      <w:tr w:rsidR="009568A7" w14:paraId="2CD5BD90"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7A8BF721" w14:textId="77777777" w:rsidR="009568A7" w:rsidRDefault="009568A7" w:rsidP="00B074DA">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694B49B" w14:textId="77777777" w:rsidR="009568A7" w:rsidRDefault="009568A7" w:rsidP="00B074D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71E195D1" w14:textId="77777777" w:rsidR="009568A7" w:rsidRDefault="009568A7" w:rsidP="00B074D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763D6843" w14:textId="77777777" w:rsidR="009568A7" w:rsidRDefault="009568A7" w:rsidP="00B074DA">
            <w:pPr>
              <w:pStyle w:val="TAL"/>
              <w:rPr>
                <w:rFonts w:cs="Arial"/>
                <w:szCs w:val="18"/>
              </w:rPr>
            </w:pPr>
          </w:p>
        </w:tc>
      </w:tr>
      <w:tr w:rsidR="009568A7" w14:paraId="222F9D42"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hideMark/>
          </w:tcPr>
          <w:p w14:paraId="1ED61475" w14:textId="77777777" w:rsidR="009568A7" w:rsidRDefault="009568A7" w:rsidP="00B074DA">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5DB8980" w14:textId="77777777" w:rsidR="009568A7" w:rsidRDefault="009568A7" w:rsidP="00B074D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2236A16F" w14:textId="77777777" w:rsidR="009568A7" w:rsidRDefault="009568A7" w:rsidP="00B074D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4DBE010" w14:textId="77777777" w:rsidR="009568A7" w:rsidRDefault="009568A7" w:rsidP="00B074DA">
            <w:pPr>
              <w:pStyle w:val="TAL"/>
              <w:rPr>
                <w:rFonts w:cs="Arial"/>
                <w:szCs w:val="18"/>
              </w:rPr>
            </w:pPr>
          </w:p>
        </w:tc>
      </w:tr>
      <w:tr w:rsidR="009568A7" w14:paraId="5A6B099A"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17B09F7B" w14:textId="77777777" w:rsidR="009568A7" w:rsidRDefault="009568A7" w:rsidP="00B074DA">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6DE2F57E" w14:textId="77777777" w:rsidR="009568A7" w:rsidRDefault="009568A7" w:rsidP="00B074DA">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36F0CB60" w14:textId="77777777" w:rsidR="009568A7" w:rsidRPr="00E00EE5" w:rsidRDefault="009568A7" w:rsidP="00B074DA">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4EB6EB3B" w14:textId="77777777" w:rsidR="009568A7" w:rsidRDefault="009568A7" w:rsidP="00B074DA">
            <w:pPr>
              <w:pStyle w:val="TAL"/>
              <w:rPr>
                <w:rFonts w:cs="Arial"/>
                <w:szCs w:val="18"/>
              </w:rPr>
            </w:pPr>
          </w:p>
        </w:tc>
      </w:tr>
      <w:tr w:rsidR="009568A7" w14:paraId="5C742B22"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575C4A9C" w14:textId="77777777" w:rsidR="009568A7" w:rsidRDefault="009568A7" w:rsidP="00B074DA">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0AA73192" w14:textId="77777777" w:rsidR="009568A7" w:rsidRDefault="009568A7" w:rsidP="00B074DA">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4B255AEC" w14:textId="77777777" w:rsidR="009568A7" w:rsidRPr="00E00EE5" w:rsidRDefault="009568A7" w:rsidP="00B074DA">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31DE201" w14:textId="77777777" w:rsidR="009568A7" w:rsidRDefault="009568A7" w:rsidP="00B074DA">
            <w:pPr>
              <w:pStyle w:val="TAL"/>
              <w:rPr>
                <w:rFonts w:cs="Arial"/>
                <w:szCs w:val="18"/>
              </w:rPr>
            </w:pPr>
          </w:p>
        </w:tc>
      </w:tr>
      <w:tr w:rsidR="009568A7" w14:paraId="2C564F5F"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6FA7B168" w14:textId="77777777" w:rsidR="009568A7" w:rsidRDefault="009568A7" w:rsidP="00B074DA">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0F4DDEDE" w14:textId="77777777" w:rsidR="009568A7" w:rsidRDefault="009568A7" w:rsidP="00B074D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396B9655" w14:textId="77777777" w:rsidR="009568A7" w:rsidRPr="00E00EE5" w:rsidRDefault="009568A7" w:rsidP="00B074D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6F7310BF" w14:textId="77777777" w:rsidR="009568A7" w:rsidRDefault="009568A7" w:rsidP="00B074DA">
            <w:pPr>
              <w:pStyle w:val="TAL"/>
              <w:rPr>
                <w:rFonts w:cs="Arial"/>
                <w:szCs w:val="18"/>
              </w:rPr>
            </w:pPr>
          </w:p>
        </w:tc>
      </w:tr>
      <w:tr w:rsidR="009568A7" w14:paraId="7DD57D44"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062FBD37" w14:textId="77777777" w:rsidR="009568A7" w:rsidRPr="00BB2080" w:rsidRDefault="009568A7" w:rsidP="00B074DA">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707AA851" w14:textId="77777777" w:rsidR="009568A7" w:rsidRDefault="009568A7" w:rsidP="00B074D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2C981441" w14:textId="77777777" w:rsidR="009568A7" w:rsidRPr="00BB2080" w:rsidRDefault="009568A7" w:rsidP="00B074D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14DB995" w14:textId="77777777" w:rsidR="009568A7" w:rsidRPr="00BB2080" w:rsidRDefault="009568A7" w:rsidP="00B074DA">
            <w:pPr>
              <w:pStyle w:val="TAL"/>
              <w:rPr>
                <w:lang w:eastAsia="zh-CN"/>
              </w:rPr>
            </w:pPr>
          </w:p>
        </w:tc>
      </w:tr>
      <w:tr w:rsidR="009568A7" w14:paraId="181B3943" w14:textId="77777777" w:rsidTr="00B074DA">
        <w:trPr>
          <w:jc w:val="center"/>
        </w:trPr>
        <w:tc>
          <w:tcPr>
            <w:tcW w:w="3256" w:type="dxa"/>
            <w:tcBorders>
              <w:top w:val="single" w:sz="4" w:space="0" w:color="auto"/>
              <w:left w:val="single" w:sz="4" w:space="0" w:color="auto"/>
              <w:bottom w:val="single" w:sz="4" w:space="0" w:color="auto"/>
              <w:right w:val="single" w:sz="4" w:space="0" w:color="auto"/>
            </w:tcBorders>
          </w:tcPr>
          <w:p w14:paraId="02338860" w14:textId="77777777" w:rsidR="009568A7" w:rsidRDefault="009568A7" w:rsidP="00B074DA">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0E03894B" w14:textId="77777777" w:rsidR="009568A7" w:rsidRDefault="009568A7" w:rsidP="00B074D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38B6C17D" w14:textId="77777777" w:rsidR="009568A7" w:rsidRDefault="009568A7" w:rsidP="00B074D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629AE94" w14:textId="77777777" w:rsidR="009568A7" w:rsidRPr="00BB2080" w:rsidRDefault="009568A7" w:rsidP="00B074DA">
            <w:pPr>
              <w:pStyle w:val="TAL"/>
              <w:rPr>
                <w:lang w:eastAsia="zh-CN"/>
              </w:rPr>
            </w:pPr>
          </w:p>
        </w:tc>
      </w:tr>
    </w:tbl>
    <w:p w14:paraId="67707C7B" w14:textId="77777777" w:rsidR="009568A7" w:rsidRDefault="009568A7" w:rsidP="009568A7"/>
    <w:p w14:paraId="61645CEA" w14:textId="77777777" w:rsidR="009568A7" w:rsidRDefault="009568A7" w:rsidP="009568A7">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624D5BDE" w14:textId="77777777" w:rsidR="009568A7" w:rsidRDefault="009568A7" w:rsidP="009568A7">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9568A7" w14:paraId="3DFE51A2"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CCA2BD7" w14:textId="77777777" w:rsidR="009568A7" w:rsidRDefault="009568A7" w:rsidP="00B074DA">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300A8EE" w14:textId="77777777" w:rsidR="009568A7" w:rsidRDefault="009568A7" w:rsidP="00B074DA">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4B5D736C" w14:textId="77777777" w:rsidR="009568A7" w:rsidRDefault="009568A7" w:rsidP="00B074DA">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5B21E295" w14:textId="77777777" w:rsidR="009568A7" w:rsidRDefault="009568A7" w:rsidP="00B074DA">
            <w:pPr>
              <w:pStyle w:val="TAH"/>
            </w:pPr>
            <w:r>
              <w:t>Applicability</w:t>
            </w:r>
          </w:p>
        </w:tc>
      </w:tr>
      <w:tr w:rsidR="009568A7" w14:paraId="5CB66C87"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608E9615" w14:textId="77777777" w:rsidR="009568A7" w:rsidRDefault="009568A7" w:rsidP="00B074DA">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920827D" w14:textId="77777777" w:rsidR="009568A7" w:rsidRDefault="009568A7" w:rsidP="00B074DA">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3ACD9A"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DEE5EC5" w14:textId="77777777" w:rsidR="009568A7" w:rsidRDefault="009568A7" w:rsidP="00B074DA">
            <w:pPr>
              <w:pStyle w:val="TAL"/>
              <w:rPr>
                <w:rFonts w:cs="Arial"/>
                <w:szCs w:val="18"/>
              </w:rPr>
            </w:pPr>
          </w:p>
        </w:tc>
      </w:tr>
      <w:tr w:rsidR="009568A7" w14:paraId="6C5F1158"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D6E6363" w14:textId="77777777" w:rsidR="009568A7" w:rsidRDefault="009568A7" w:rsidP="00B074DA">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EE7BFD4" w14:textId="77777777" w:rsidR="009568A7" w:rsidRDefault="009568A7" w:rsidP="00B074DA">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BB71350"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6CC219" w14:textId="77777777" w:rsidR="009568A7" w:rsidRDefault="009568A7" w:rsidP="00B074DA">
            <w:pPr>
              <w:pStyle w:val="TAL"/>
              <w:rPr>
                <w:rFonts w:cs="Arial"/>
                <w:szCs w:val="18"/>
              </w:rPr>
            </w:pPr>
          </w:p>
        </w:tc>
      </w:tr>
      <w:tr w:rsidR="009568A7" w14:paraId="5E969CA8"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16295C20" w14:textId="77777777" w:rsidR="009568A7" w:rsidRDefault="009568A7" w:rsidP="00B074DA">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BFF48B" w14:textId="77777777" w:rsidR="009568A7" w:rsidRDefault="009568A7"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1545D3"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247483" w14:textId="77777777" w:rsidR="009568A7" w:rsidRDefault="009568A7" w:rsidP="00B074DA">
            <w:pPr>
              <w:pStyle w:val="TAL"/>
              <w:rPr>
                <w:rFonts w:cs="Arial"/>
                <w:szCs w:val="18"/>
              </w:rPr>
            </w:pPr>
          </w:p>
        </w:tc>
      </w:tr>
      <w:tr w:rsidR="009568A7" w14:paraId="5FE18A3F"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304B56B" w14:textId="77777777" w:rsidR="009568A7" w:rsidRDefault="009568A7" w:rsidP="00B074DA">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B0A249" w14:textId="77777777" w:rsidR="009568A7" w:rsidRDefault="009568A7"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14EB13E"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F298EC" w14:textId="77777777" w:rsidR="009568A7" w:rsidRDefault="009568A7" w:rsidP="00B074DA">
            <w:pPr>
              <w:pStyle w:val="TAL"/>
              <w:rPr>
                <w:rFonts w:cs="Arial"/>
                <w:szCs w:val="18"/>
              </w:rPr>
            </w:pPr>
          </w:p>
        </w:tc>
      </w:tr>
      <w:tr w:rsidR="009568A7" w14:paraId="0CC01629"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6A817E1B" w14:textId="77777777" w:rsidR="009568A7" w:rsidRDefault="009568A7" w:rsidP="00B074DA">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4CFCF3E" w14:textId="77777777" w:rsidR="009568A7" w:rsidRDefault="009568A7"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34E338C"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1C5A46" w14:textId="77777777" w:rsidR="009568A7" w:rsidRDefault="009568A7" w:rsidP="00B074DA">
            <w:pPr>
              <w:pStyle w:val="TAL"/>
              <w:rPr>
                <w:rFonts w:cs="Arial"/>
                <w:szCs w:val="18"/>
              </w:rPr>
            </w:pPr>
          </w:p>
        </w:tc>
      </w:tr>
      <w:tr w:rsidR="009568A7" w14:paraId="288E29CB"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401ED77F" w14:textId="77777777" w:rsidR="009568A7" w:rsidRDefault="009568A7" w:rsidP="00B074DA">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A3DEA3E"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5034D3"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075680" w14:textId="77777777" w:rsidR="009568A7" w:rsidRDefault="009568A7" w:rsidP="00B074DA">
            <w:pPr>
              <w:pStyle w:val="TAL"/>
              <w:rPr>
                <w:rFonts w:cs="Arial"/>
                <w:szCs w:val="18"/>
              </w:rPr>
            </w:pPr>
          </w:p>
        </w:tc>
      </w:tr>
      <w:tr w:rsidR="009568A7" w14:paraId="0AAB6459"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70E61A8C" w14:textId="77777777" w:rsidR="009568A7" w:rsidRDefault="009568A7" w:rsidP="00B074DA">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9569D7"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0A360B"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C83523" w14:textId="77777777" w:rsidR="009568A7" w:rsidRDefault="009568A7" w:rsidP="00B074DA">
            <w:pPr>
              <w:pStyle w:val="TAL"/>
              <w:rPr>
                <w:rFonts w:cs="Arial"/>
                <w:szCs w:val="18"/>
              </w:rPr>
            </w:pPr>
          </w:p>
        </w:tc>
      </w:tr>
      <w:tr w:rsidR="009568A7" w14:paraId="281231E3"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tcPr>
          <w:p w14:paraId="6C355BA2" w14:textId="77777777" w:rsidR="009568A7" w:rsidRDefault="009568A7" w:rsidP="00B074DA">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5609439F"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7408A6"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C92A2" w14:textId="77777777" w:rsidR="009568A7" w:rsidRDefault="009568A7" w:rsidP="00B074DA">
            <w:pPr>
              <w:pStyle w:val="TAL"/>
              <w:rPr>
                <w:rFonts w:cs="Arial"/>
                <w:szCs w:val="18"/>
              </w:rPr>
            </w:pPr>
          </w:p>
        </w:tc>
      </w:tr>
      <w:tr w:rsidR="009568A7" w14:paraId="692E8DE2"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D108D8E" w14:textId="77777777" w:rsidR="009568A7" w:rsidRDefault="009568A7" w:rsidP="00B074DA">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137459"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8636C87"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4723A0" w14:textId="77777777" w:rsidR="009568A7" w:rsidRDefault="009568A7" w:rsidP="00B074DA">
            <w:pPr>
              <w:pStyle w:val="TAL"/>
              <w:rPr>
                <w:rFonts w:cs="Arial"/>
                <w:szCs w:val="18"/>
              </w:rPr>
            </w:pPr>
          </w:p>
        </w:tc>
      </w:tr>
      <w:tr w:rsidR="009568A7" w14:paraId="1DF63107"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3A06125C" w14:textId="77777777" w:rsidR="009568A7" w:rsidRDefault="009568A7" w:rsidP="00B074DA">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5FB258C"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EDC2255"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1DF2BE" w14:textId="77777777" w:rsidR="009568A7" w:rsidRDefault="009568A7" w:rsidP="00B074DA">
            <w:pPr>
              <w:pStyle w:val="TAL"/>
              <w:rPr>
                <w:rFonts w:cs="Arial"/>
                <w:szCs w:val="18"/>
              </w:rPr>
            </w:pPr>
          </w:p>
        </w:tc>
      </w:tr>
      <w:tr w:rsidR="009568A7" w14:paraId="3B1D4E63"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08C39065" w14:textId="77777777" w:rsidR="009568A7" w:rsidRDefault="009568A7" w:rsidP="00B074DA">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18724AB"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89693E1"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3B3FDD2" w14:textId="77777777" w:rsidR="009568A7" w:rsidRDefault="009568A7" w:rsidP="00B074DA">
            <w:pPr>
              <w:pStyle w:val="TAL"/>
              <w:rPr>
                <w:rFonts w:cs="Arial"/>
                <w:szCs w:val="18"/>
              </w:rPr>
            </w:pPr>
          </w:p>
        </w:tc>
      </w:tr>
      <w:tr w:rsidR="009568A7" w14:paraId="2B7BED72"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6E54F16C" w14:textId="77777777" w:rsidR="009568A7" w:rsidRDefault="009568A7" w:rsidP="00B074DA">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BBEA4AF"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BC0AF81"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19D136" w14:textId="77777777" w:rsidR="009568A7" w:rsidRDefault="009568A7" w:rsidP="00B074DA">
            <w:pPr>
              <w:pStyle w:val="TAL"/>
              <w:rPr>
                <w:rFonts w:cs="Arial"/>
                <w:szCs w:val="18"/>
              </w:rPr>
            </w:pPr>
          </w:p>
        </w:tc>
      </w:tr>
      <w:tr w:rsidR="009568A7" w14:paraId="0ED1189D"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4C50E64F" w14:textId="77777777" w:rsidR="009568A7" w:rsidRDefault="009568A7" w:rsidP="00B074DA">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6A051DE"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71A470"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BE4105" w14:textId="77777777" w:rsidR="009568A7" w:rsidRDefault="009568A7" w:rsidP="00B074DA">
            <w:pPr>
              <w:pStyle w:val="TAL"/>
              <w:rPr>
                <w:rFonts w:cs="Arial"/>
                <w:szCs w:val="18"/>
              </w:rPr>
            </w:pPr>
          </w:p>
        </w:tc>
      </w:tr>
      <w:tr w:rsidR="009568A7" w14:paraId="1F30210E"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06A9F091" w14:textId="77777777" w:rsidR="009568A7" w:rsidRDefault="009568A7" w:rsidP="00B074DA">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7EA0A0"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E4EB92"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2E2AE2" w14:textId="77777777" w:rsidR="009568A7" w:rsidRDefault="009568A7" w:rsidP="00B074DA">
            <w:pPr>
              <w:pStyle w:val="TAL"/>
              <w:rPr>
                <w:rFonts w:cs="Arial"/>
                <w:szCs w:val="18"/>
              </w:rPr>
            </w:pPr>
          </w:p>
        </w:tc>
      </w:tr>
      <w:tr w:rsidR="009568A7" w14:paraId="324699A6"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1470E0CB" w14:textId="77777777" w:rsidR="009568A7" w:rsidRDefault="009568A7" w:rsidP="00B074DA">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6C82E5"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E6590A"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F2CA45" w14:textId="77777777" w:rsidR="009568A7" w:rsidRDefault="009568A7" w:rsidP="00B074DA">
            <w:pPr>
              <w:pStyle w:val="TAL"/>
              <w:rPr>
                <w:rFonts w:cs="Arial"/>
                <w:szCs w:val="18"/>
              </w:rPr>
            </w:pPr>
          </w:p>
        </w:tc>
      </w:tr>
      <w:tr w:rsidR="009568A7" w14:paraId="7237DB5D"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9815450" w14:textId="77777777" w:rsidR="009568A7" w:rsidRDefault="009568A7" w:rsidP="00B074DA">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18C6730"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5F8C62"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994D50" w14:textId="77777777" w:rsidR="009568A7" w:rsidRDefault="009568A7" w:rsidP="00B074DA">
            <w:pPr>
              <w:pStyle w:val="TAL"/>
              <w:rPr>
                <w:rFonts w:cs="Arial"/>
                <w:szCs w:val="18"/>
              </w:rPr>
            </w:pPr>
          </w:p>
        </w:tc>
      </w:tr>
      <w:tr w:rsidR="009568A7" w14:paraId="56215EBF"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63E76ECD" w14:textId="77777777" w:rsidR="009568A7" w:rsidRDefault="009568A7" w:rsidP="00B074DA">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929D97"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3B49201"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1521CA2" w14:textId="77777777" w:rsidR="009568A7" w:rsidRDefault="009568A7" w:rsidP="00B074DA">
            <w:pPr>
              <w:pStyle w:val="TAL"/>
              <w:rPr>
                <w:rFonts w:cs="Arial"/>
                <w:szCs w:val="18"/>
              </w:rPr>
            </w:pPr>
          </w:p>
        </w:tc>
      </w:tr>
      <w:tr w:rsidR="009568A7" w14:paraId="4814ED52"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593CB4CE" w14:textId="77777777" w:rsidR="009568A7" w:rsidRDefault="009568A7" w:rsidP="00B074DA">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F12080"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7883ED"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69E222" w14:textId="77777777" w:rsidR="009568A7" w:rsidRDefault="009568A7" w:rsidP="00B074DA">
            <w:pPr>
              <w:pStyle w:val="TAL"/>
              <w:rPr>
                <w:rFonts w:cs="Arial"/>
                <w:szCs w:val="18"/>
              </w:rPr>
            </w:pPr>
          </w:p>
        </w:tc>
      </w:tr>
      <w:tr w:rsidR="009568A7" w14:paraId="43868CEA"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tcPr>
          <w:p w14:paraId="65E13AC1" w14:textId="77777777" w:rsidR="009568A7" w:rsidRDefault="009568A7" w:rsidP="00B074DA">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0C97E166"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AEAD05"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305DAC" w14:textId="77777777" w:rsidR="009568A7" w:rsidRDefault="009568A7" w:rsidP="00B074DA">
            <w:pPr>
              <w:pStyle w:val="TAL"/>
              <w:rPr>
                <w:rFonts w:cs="Arial"/>
                <w:szCs w:val="18"/>
              </w:rPr>
            </w:pPr>
          </w:p>
        </w:tc>
      </w:tr>
      <w:tr w:rsidR="009568A7" w14:paraId="228E3E25"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1BD8C98C" w14:textId="77777777" w:rsidR="009568A7" w:rsidRDefault="009568A7" w:rsidP="00B074DA">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6B8BFD9"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8A4C651"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58ED23" w14:textId="77777777" w:rsidR="009568A7" w:rsidRDefault="009568A7" w:rsidP="00B074DA">
            <w:pPr>
              <w:pStyle w:val="TAL"/>
              <w:rPr>
                <w:rFonts w:cs="Arial"/>
                <w:szCs w:val="18"/>
              </w:rPr>
            </w:pPr>
          </w:p>
        </w:tc>
      </w:tr>
      <w:tr w:rsidR="009568A7" w14:paraId="070405C0"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45F2D088" w14:textId="77777777" w:rsidR="009568A7" w:rsidRDefault="009568A7" w:rsidP="00B074DA">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F36C900"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3C9C570"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A83B9F" w14:textId="77777777" w:rsidR="009568A7" w:rsidRDefault="009568A7" w:rsidP="00B074DA">
            <w:pPr>
              <w:pStyle w:val="TAL"/>
              <w:rPr>
                <w:rFonts w:cs="Arial"/>
                <w:szCs w:val="18"/>
              </w:rPr>
            </w:pPr>
          </w:p>
        </w:tc>
      </w:tr>
      <w:tr w:rsidR="009568A7" w14:paraId="2A01D11D"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405D5910" w14:textId="77777777" w:rsidR="009568A7" w:rsidRDefault="009568A7" w:rsidP="00B074DA">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82E8B22"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C9C8CC5"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D106E1" w14:textId="77777777" w:rsidR="009568A7" w:rsidRDefault="009568A7" w:rsidP="00B074DA">
            <w:pPr>
              <w:pStyle w:val="TAL"/>
              <w:rPr>
                <w:rFonts w:cs="Arial"/>
                <w:szCs w:val="18"/>
              </w:rPr>
            </w:pPr>
          </w:p>
        </w:tc>
      </w:tr>
      <w:tr w:rsidR="009568A7" w14:paraId="085D0080"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22C00441" w14:textId="77777777" w:rsidR="009568A7" w:rsidRDefault="009568A7" w:rsidP="00B074DA">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6FE65D"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EE552D4"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A76F13" w14:textId="77777777" w:rsidR="009568A7" w:rsidRDefault="009568A7" w:rsidP="00B074DA">
            <w:pPr>
              <w:pStyle w:val="TAL"/>
              <w:rPr>
                <w:rFonts w:cs="Arial"/>
                <w:szCs w:val="18"/>
              </w:rPr>
            </w:pPr>
          </w:p>
        </w:tc>
      </w:tr>
      <w:tr w:rsidR="009568A7" w14:paraId="3328CC37"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72E8E4BF" w14:textId="77777777" w:rsidR="009568A7" w:rsidRDefault="009568A7" w:rsidP="00B074DA">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B9C60B4"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36DA31"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D6CEE" w14:textId="77777777" w:rsidR="009568A7" w:rsidRDefault="009568A7" w:rsidP="00B074DA">
            <w:pPr>
              <w:pStyle w:val="TAL"/>
              <w:rPr>
                <w:rFonts w:cs="Arial"/>
                <w:szCs w:val="18"/>
              </w:rPr>
            </w:pPr>
          </w:p>
        </w:tc>
      </w:tr>
      <w:tr w:rsidR="009568A7" w14:paraId="6D69C526" w14:textId="77777777" w:rsidTr="00B074DA">
        <w:trPr>
          <w:jc w:val="center"/>
        </w:trPr>
        <w:tc>
          <w:tcPr>
            <w:tcW w:w="3097" w:type="dxa"/>
            <w:tcBorders>
              <w:top w:val="single" w:sz="4" w:space="0" w:color="auto"/>
              <w:left w:val="single" w:sz="4" w:space="0" w:color="auto"/>
              <w:bottom w:val="single" w:sz="4" w:space="0" w:color="auto"/>
              <w:right w:val="single" w:sz="4" w:space="0" w:color="auto"/>
            </w:tcBorders>
            <w:hideMark/>
          </w:tcPr>
          <w:p w14:paraId="3F2F273B" w14:textId="77777777" w:rsidR="009568A7" w:rsidRDefault="009568A7" w:rsidP="00B074DA">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F00E6B1"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9EC920"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96ACA3" w14:textId="77777777" w:rsidR="009568A7" w:rsidRDefault="009568A7" w:rsidP="00B074DA">
            <w:pPr>
              <w:pStyle w:val="TAL"/>
              <w:rPr>
                <w:rFonts w:cs="Arial"/>
                <w:szCs w:val="18"/>
              </w:rPr>
            </w:pPr>
          </w:p>
        </w:tc>
      </w:tr>
      <w:tr w:rsidR="009568A7" w14:paraId="66CFC2C0"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DBD3E24" w14:textId="77777777" w:rsidR="009568A7" w:rsidRDefault="009568A7" w:rsidP="00B074DA">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30059DF5" w14:textId="77777777" w:rsidR="009568A7" w:rsidRDefault="009568A7" w:rsidP="00B074DA">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289804A"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0B913D" w14:textId="77777777" w:rsidR="009568A7" w:rsidRDefault="009568A7" w:rsidP="00B074DA">
            <w:pPr>
              <w:pStyle w:val="TAL"/>
              <w:rPr>
                <w:rFonts w:cs="Arial"/>
                <w:szCs w:val="18"/>
              </w:rPr>
            </w:pPr>
          </w:p>
        </w:tc>
      </w:tr>
      <w:tr w:rsidR="009568A7" w14:paraId="6DD23459"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6F27AD" w14:textId="77777777" w:rsidR="009568A7" w:rsidRPr="000A57AE" w:rsidRDefault="009568A7" w:rsidP="00B074DA">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0251EF38" w14:textId="77777777" w:rsidR="009568A7" w:rsidRPr="003842C8" w:rsidRDefault="009568A7"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52E2E1"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D699AC" w14:textId="77777777" w:rsidR="009568A7" w:rsidRDefault="009568A7" w:rsidP="00B074DA">
            <w:pPr>
              <w:pStyle w:val="TAL"/>
              <w:rPr>
                <w:rFonts w:cs="Arial"/>
                <w:szCs w:val="18"/>
              </w:rPr>
            </w:pPr>
          </w:p>
        </w:tc>
      </w:tr>
      <w:tr w:rsidR="009568A7" w14:paraId="0FA53144"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2F2482" w14:textId="77777777" w:rsidR="009568A7" w:rsidRPr="000A57AE" w:rsidRDefault="009568A7" w:rsidP="00B074DA">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0F98518B" w14:textId="77777777" w:rsidR="009568A7" w:rsidRPr="003842C8" w:rsidRDefault="009568A7"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7CEB74" w14:textId="77777777" w:rsidR="009568A7" w:rsidRDefault="009568A7" w:rsidP="00B074DA">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61B68E" w14:textId="77777777" w:rsidR="009568A7" w:rsidRDefault="009568A7" w:rsidP="00B074DA">
            <w:pPr>
              <w:pStyle w:val="TAL"/>
              <w:rPr>
                <w:rFonts w:cs="Arial"/>
                <w:szCs w:val="18"/>
              </w:rPr>
            </w:pPr>
          </w:p>
        </w:tc>
      </w:tr>
      <w:tr w:rsidR="009568A7" w14:paraId="0982539A"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F5FC2B6" w14:textId="77777777" w:rsidR="009568A7" w:rsidRPr="000A57AE" w:rsidRDefault="009568A7" w:rsidP="00B074DA">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27BDA51F" w14:textId="77777777" w:rsidR="009568A7" w:rsidRPr="003842C8"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1746A68" w14:textId="77777777" w:rsidR="009568A7" w:rsidRDefault="009568A7" w:rsidP="00B074DA">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A22F0F2" w14:textId="77777777" w:rsidR="009568A7" w:rsidRDefault="009568A7" w:rsidP="00B074DA">
            <w:pPr>
              <w:pStyle w:val="TAL"/>
              <w:rPr>
                <w:rFonts w:cs="Arial"/>
                <w:szCs w:val="18"/>
              </w:rPr>
            </w:pPr>
          </w:p>
        </w:tc>
      </w:tr>
      <w:tr w:rsidR="009568A7" w14:paraId="456E0F75"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7CDECB2" w14:textId="77777777" w:rsidR="009568A7" w:rsidRPr="000A57AE" w:rsidRDefault="009568A7" w:rsidP="00B074DA">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61FE59E1" w14:textId="77777777" w:rsidR="009568A7" w:rsidRPr="003842C8"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CAF82F" w14:textId="77777777" w:rsidR="009568A7" w:rsidRDefault="009568A7" w:rsidP="00B074DA">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6A00F0D" w14:textId="77777777" w:rsidR="009568A7" w:rsidRDefault="009568A7" w:rsidP="00B074DA">
            <w:pPr>
              <w:pStyle w:val="TAL"/>
              <w:rPr>
                <w:rFonts w:cs="Arial"/>
                <w:szCs w:val="18"/>
              </w:rPr>
            </w:pPr>
          </w:p>
        </w:tc>
      </w:tr>
      <w:tr w:rsidR="009568A7" w14:paraId="4E8C831F"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A53DC03" w14:textId="77777777" w:rsidR="009568A7" w:rsidRDefault="009568A7" w:rsidP="00B074DA">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E2C3721"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14BD73D" w14:textId="77777777" w:rsidR="009568A7" w:rsidRDefault="009568A7" w:rsidP="00B074DA">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458D0884" w14:textId="77777777" w:rsidR="009568A7" w:rsidRDefault="009568A7" w:rsidP="00B074DA">
            <w:pPr>
              <w:pStyle w:val="TAL"/>
              <w:rPr>
                <w:rFonts w:cs="Arial"/>
                <w:szCs w:val="18"/>
              </w:rPr>
            </w:pPr>
            <w:r>
              <w:rPr>
                <w:rFonts w:hint="eastAsia"/>
                <w:lang w:eastAsia="zh-CN"/>
              </w:rPr>
              <w:t>M</w:t>
            </w:r>
            <w:r>
              <w:rPr>
                <w:lang w:eastAsia="zh-CN"/>
              </w:rPr>
              <w:t>UTIQOS</w:t>
            </w:r>
          </w:p>
        </w:tc>
      </w:tr>
      <w:tr w:rsidR="009568A7" w14:paraId="52155744"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F8F2DED" w14:textId="77777777" w:rsidR="009568A7" w:rsidRDefault="009568A7" w:rsidP="00B074DA">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32E1CBFE" w14:textId="77777777" w:rsidR="009568A7" w:rsidRDefault="009568A7" w:rsidP="00B074DA">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B5BA285" w14:textId="77777777" w:rsidR="009568A7" w:rsidRDefault="009568A7" w:rsidP="00B074DA">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25769A97" w14:textId="77777777" w:rsidR="009568A7" w:rsidRDefault="009568A7" w:rsidP="00B074DA">
            <w:pPr>
              <w:pStyle w:val="TAL"/>
              <w:rPr>
                <w:rFonts w:cs="Arial"/>
                <w:szCs w:val="18"/>
              </w:rPr>
            </w:pPr>
          </w:p>
        </w:tc>
      </w:tr>
      <w:tr w:rsidR="009568A7" w14:paraId="47C74E5E"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C19F53" w14:textId="77777777" w:rsidR="009568A7" w:rsidRPr="00E00EE5" w:rsidRDefault="009568A7" w:rsidP="00B074DA">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7A0A01E6" w14:textId="77777777" w:rsidR="009568A7" w:rsidRDefault="009568A7" w:rsidP="00B074DA">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6CF7D115" w14:textId="77777777" w:rsidR="009568A7" w:rsidRPr="00E00EE5" w:rsidRDefault="009568A7" w:rsidP="00B074DA">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7A1D0EA2" w14:textId="77777777" w:rsidR="009568A7" w:rsidRDefault="009568A7" w:rsidP="00B074DA">
            <w:pPr>
              <w:pStyle w:val="TAL"/>
              <w:rPr>
                <w:rFonts w:cs="Arial"/>
                <w:szCs w:val="18"/>
              </w:rPr>
            </w:pPr>
          </w:p>
        </w:tc>
      </w:tr>
      <w:tr w:rsidR="009568A7" w14:paraId="1F1D00AD"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4164D2E" w14:textId="77777777" w:rsidR="009568A7" w:rsidRPr="00E00EE5" w:rsidRDefault="009568A7" w:rsidP="00B074DA">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269BC02B" w14:textId="77777777" w:rsidR="009568A7" w:rsidRDefault="009568A7" w:rsidP="00B074DA">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027FF06" w14:textId="77777777" w:rsidR="009568A7" w:rsidRPr="00E00EE5" w:rsidRDefault="009568A7" w:rsidP="00B074DA">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596F5502" w14:textId="77777777" w:rsidR="009568A7" w:rsidRDefault="009568A7" w:rsidP="00B074DA">
            <w:pPr>
              <w:pStyle w:val="TAL"/>
              <w:rPr>
                <w:rFonts w:cs="Arial"/>
                <w:szCs w:val="18"/>
              </w:rPr>
            </w:pPr>
          </w:p>
        </w:tc>
      </w:tr>
      <w:tr w:rsidR="009568A7" w14:paraId="6D9866EC"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6AFA33F" w14:textId="77777777" w:rsidR="009568A7" w:rsidRPr="00E00EE5" w:rsidRDefault="009568A7" w:rsidP="00B074DA">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0B167CC9"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8BDD6C6" w14:textId="77777777" w:rsidR="009568A7" w:rsidRPr="00E00EE5" w:rsidRDefault="009568A7" w:rsidP="00B074DA">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25E56D22" w14:textId="77777777" w:rsidR="009568A7" w:rsidRDefault="009568A7" w:rsidP="00B074DA">
            <w:pPr>
              <w:pStyle w:val="TAL"/>
              <w:rPr>
                <w:rFonts w:cs="Arial"/>
                <w:szCs w:val="18"/>
              </w:rPr>
            </w:pPr>
          </w:p>
        </w:tc>
      </w:tr>
      <w:tr w:rsidR="009568A7" w14:paraId="0B5CEF22"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B16712" w14:textId="77777777" w:rsidR="009568A7" w:rsidRDefault="009568A7" w:rsidP="00B074DA">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52CBD06A"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0075928" w14:textId="77777777" w:rsidR="009568A7" w:rsidRDefault="009568A7" w:rsidP="00B074DA">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4F44DE3" w14:textId="77777777" w:rsidR="009568A7" w:rsidRDefault="009568A7" w:rsidP="00B074DA">
            <w:pPr>
              <w:pStyle w:val="TAL"/>
              <w:rPr>
                <w:rFonts w:cs="Arial"/>
                <w:szCs w:val="18"/>
              </w:rPr>
            </w:pPr>
          </w:p>
        </w:tc>
      </w:tr>
      <w:tr w:rsidR="009568A7" w14:paraId="247D6C35"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4EB3E3" w14:textId="77777777" w:rsidR="009568A7" w:rsidRPr="00425C5C" w:rsidRDefault="009568A7" w:rsidP="00B074DA">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7157B858" w14:textId="77777777" w:rsidR="009568A7" w:rsidRDefault="009568A7" w:rsidP="00B074D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48009A" w14:textId="77777777" w:rsidR="009568A7" w:rsidRPr="00425C5C" w:rsidRDefault="009568A7" w:rsidP="00B074DA">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E4BFEDE" w14:textId="77777777" w:rsidR="009568A7" w:rsidRDefault="009568A7" w:rsidP="00B074DA">
            <w:pPr>
              <w:pStyle w:val="TAL"/>
              <w:rPr>
                <w:rFonts w:cs="Arial"/>
                <w:szCs w:val="18"/>
              </w:rPr>
            </w:pPr>
          </w:p>
        </w:tc>
      </w:tr>
      <w:tr w:rsidR="009568A7" w14:paraId="6658B417"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ACF3C2" w14:textId="77777777" w:rsidR="009568A7" w:rsidRDefault="009568A7" w:rsidP="00B074DA">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581056C1" w14:textId="77777777" w:rsidR="009568A7" w:rsidRDefault="009568A7"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5DD1EEE" w14:textId="77777777" w:rsidR="009568A7" w:rsidRPr="005576A5" w:rsidRDefault="009568A7" w:rsidP="00B074DA">
            <w:pPr>
              <w:pStyle w:val="TAL"/>
            </w:pPr>
          </w:p>
        </w:tc>
        <w:tc>
          <w:tcPr>
            <w:tcW w:w="1738" w:type="dxa"/>
            <w:tcBorders>
              <w:top w:val="single" w:sz="4" w:space="0" w:color="auto"/>
              <w:left w:val="single" w:sz="4" w:space="0" w:color="auto"/>
              <w:bottom w:val="single" w:sz="4" w:space="0" w:color="auto"/>
              <w:right w:val="single" w:sz="4" w:space="0" w:color="auto"/>
            </w:tcBorders>
          </w:tcPr>
          <w:p w14:paraId="0EF84AC2" w14:textId="77777777" w:rsidR="009568A7" w:rsidRDefault="009568A7" w:rsidP="00B074DA">
            <w:pPr>
              <w:pStyle w:val="TAL"/>
              <w:rPr>
                <w:rFonts w:cs="Arial"/>
                <w:szCs w:val="18"/>
              </w:rPr>
            </w:pPr>
          </w:p>
        </w:tc>
      </w:tr>
      <w:tr w:rsidR="009568A7" w14:paraId="139B6E22"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01B85C" w14:textId="77777777" w:rsidR="009568A7" w:rsidRDefault="009568A7" w:rsidP="00B074DA">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010A91BE" w14:textId="77777777" w:rsidR="009568A7" w:rsidRDefault="009568A7" w:rsidP="00B074D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85E44B" w14:textId="77777777" w:rsidR="009568A7" w:rsidRPr="005576A5" w:rsidRDefault="009568A7" w:rsidP="00B074DA">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493C28C" w14:textId="77777777" w:rsidR="009568A7" w:rsidRDefault="009568A7" w:rsidP="00B074DA">
            <w:pPr>
              <w:pStyle w:val="TAL"/>
              <w:rPr>
                <w:rFonts w:cs="Arial"/>
                <w:szCs w:val="18"/>
              </w:rPr>
            </w:pPr>
          </w:p>
        </w:tc>
      </w:tr>
      <w:tr w:rsidR="009568A7" w14:paraId="297C53A8" w14:textId="77777777" w:rsidTr="00B074DA">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CDCD47C" w14:textId="77777777" w:rsidR="009568A7" w:rsidRDefault="009568A7" w:rsidP="00B074DA">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4ED0737C" w14:textId="77777777" w:rsidR="009568A7" w:rsidRDefault="009568A7" w:rsidP="00B074DA">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DEB3F1A" w14:textId="77777777" w:rsidR="009568A7" w:rsidRDefault="009568A7" w:rsidP="00B074DA">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4E0A73B" w14:textId="77777777" w:rsidR="009568A7" w:rsidRDefault="009568A7" w:rsidP="00B074DA">
            <w:pPr>
              <w:pStyle w:val="TAL"/>
              <w:rPr>
                <w:rFonts w:cs="Arial"/>
                <w:szCs w:val="18"/>
              </w:rPr>
            </w:pPr>
          </w:p>
        </w:tc>
      </w:tr>
      <w:tr w:rsidR="007E361D" w14:paraId="343E1243" w14:textId="77777777" w:rsidTr="00B074DA">
        <w:trPr>
          <w:trHeight w:val="77"/>
          <w:jc w:val="center"/>
          <w:ins w:id="37" w:author="Ericsson JL - CT4#117" w:date="2023-08-09T17:56:00Z"/>
        </w:trPr>
        <w:tc>
          <w:tcPr>
            <w:tcW w:w="3097" w:type="dxa"/>
            <w:tcBorders>
              <w:top w:val="single" w:sz="4" w:space="0" w:color="auto"/>
              <w:left w:val="single" w:sz="4" w:space="0" w:color="auto"/>
              <w:bottom w:val="single" w:sz="4" w:space="0" w:color="auto"/>
              <w:right w:val="single" w:sz="4" w:space="0" w:color="auto"/>
            </w:tcBorders>
          </w:tcPr>
          <w:p w14:paraId="53848AC0" w14:textId="419318CE" w:rsidR="007E361D" w:rsidRPr="005D3EDE" w:rsidRDefault="007E361D" w:rsidP="007E361D">
            <w:pPr>
              <w:pStyle w:val="TAL"/>
              <w:rPr>
                <w:ins w:id="38" w:author="Ericsson JL - CT4#117" w:date="2023-08-09T17:56:00Z"/>
              </w:rPr>
            </w:pPr>
            <w:proofErr w:type="spellStart"/>
            <w:ins w:id="39" w:author="Ericsson JL - CT4#117" w:date="2023-08-09T17:56:00Z">
              <w:r>
                <w:rPr>
                  <w:lang w:eastAsia="zh-CN"/>
                </w:rPr>
                <w:t>HighAccuracyGnssMetrics</w:t>
              </w:r>
              <w:proofErr w:type="spellEnd"/>
            </w:ins>
          </w:p>
        </w:tc>
        <w:tc>
          <w:tcPr>
            <w:tcW w:w="2189" w:type="dxa"/>
            <w:tcBorders>
              <w:top w:val="single" w:sz="4" w:space="0" w:color="auto"/>
              <w:left w:val="single" w:sz="4" w:space="0" w:color="auto"/>
              <w:bottom w:val="single" w:sz="4" w:space="0" w:color="auto"/>
              <w:right w:val="single" w:sz="4" w:space="0" w:color="auto"/>
            </w:tcBorders>
          </w:tcPr>
          <w:p w14:paraId="1ECBC9FC" w14:textId="432B78EB" w:rsidR="007E361D" w:rsidRDefault="007E361D" w:rsidP="007E361D">
            <w:pPr>
              <w:pStyle w:val="TAL"/>
              <w:rPr>
                <w:ins w:id="40" w:author="Ericsson JL - CT4#117" w:date="2023-08-09T17:56:00Z"/>
              </w:rPr>
            </w:pPr>
            <w:ins w:id="41" w:author="Ericsson JL - CT4#117" w:date="2023-08-09T17:56:00Z">
              <w:r w:rsidRPr="005F771F">
                <w:t>3GPP TS 29.572 [</w:t>
              </w:r>
              <w:r>
                <w:t>12</w:t>
              </w:r>
              <w:r w:rsidRPr="005F771F">
                <w:t>]</w:t>
              </w:r>
            </w:ins>
          </w:p>
        </w:tc>
        <w:tc>
          <w:tcPr>
            <w:tcW w:w="2400" w:type="dxa"/>
            <w:tcBorders>
              <w:top w:val="single" w:sz="4" w:space="0" w:color="auto"/>
              <w:left w:val="single" w:sz="4" w:space="0" w:color="auto"/>
              <w:bottom w:val="single" w:sz="4" w:space="0" w:color="auto"/>
              <w:right w:val="single" w:sz="4" w:space="0" w:color="auto"/>
            </w:tcBorders>
          </w:tcPr>
          <w:p w14:paraId="0B10810C" w14:textId="75CAA04A" w:rsidR="007E361D" w:rsidRPr="005D3EDE" w:rsidRDefault="007E361D" w:rsidP="007E361D">
            <w:pPr>
              <w:pStyle w:val="TAL"/>
              <w:rPr>
                <w:ins w:id="42" w:author="Ericsson JL - CT4#117" w:date="2023-08-09T17:56:00Z"/>
              </w:rPr>
            </w:pPr>
            <w:ins w:id="43" w:author="Ericsson JL - CT4#117" w:date="2023-08-09T17:56:00Z">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ins>
          </w:p>
        </w:tc>
        <w:tc>
          <w:tcPr>
            <w:tcW w:w="1738" w:type="dxa"/>
            <w:tcBorders>
              <w:top w:val="single" w:sz="4" w:space="0" w:color="auto"/>
              <w:left w:val="single" w:sz="4" w:space="0" w:color="auto"/>
              <w:bottom w:val="single" w:sz="4" w:space="0" w:color="auto"/>
              <w:right w:val="single" w:sz="4" w:space="0" w:color="auto"/>
            </w:tcBorders>
          </w:tcPr>
          <w:p w14:paraId="13335B31" w14:textId="77777777" w:rsidR="007E361D" w:rsidRDefault="007E361D" w:rsidP="007E361D">
            <w:pPr>
              <w:pStyle w:val="TAL"/>
              <w:rPr>
                <w:ins w:id="44" w:author="Ericsson JL - CT4#117" w:date="2023-08-09T17:56:00Z"/>
                <w:rFonts w:cs="Arial"/>
                <w:szCs w:val="18"/>
              </w:rPr>
            </w:pP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467F2" w14:textId="77777777" w:rsidR="00734741" w:rsidRPr="008D72A7" w:rsidRDefault="00734741" w:rsidP="00734741">
      <w:pPr>
        <w:pStyle w:val="Heading5"/>
      </w:pPr>
      <w:bookmarkStart w:id="45" w:name="_Toc122015866"/>
      <w:bookmarkStart w:id="46" w:name="_Toc130845029"/>
      <w:bookmarkStart w:id="47" w:name="_Toc138344526"/>
      <w:bookmarkStart w:id="48" w:name="_Toc26202338"/>
      <w:bookmarkStart w:id="49" w:name="_Toc22624277"/>
      <w:bookmarkStart w:id="50" w:name="_Toc22141075"/>
      <w:bookmarkStart w:id="51" w:name="_Toc18853084"/>
      <w:bookmarkStart w:id="52" w:name="_Toc26202524"/>
      <w:bookmarkStart w:id="53" w:name="_Toc34804239"/>
      <w:bookmarkStart w:id="54" w:name="_Toc35935810"/>
      <w:bookmarkStart w:id="55" w:name="_Toc45030030"/>
      <w:bookmarkStart w:id="56" w:name="_Toc51922390"/>
      <w:bookmarkStart w:id="57" w:name="_Toc51922809"/>
      <w:bookmarkStart w:id="58" w:name="_Toc114771334"/>
      <w:bookmarkStart w:id="59" w:name="_Toc138344298"/>
      <w:bookmarkStart w:id="60" w:name="_Toc25156598"/>
      <w:bookmarkStart w:id="61" w:name="_Toc34124903"/>
      <w:bookmarkStart w:id="62" w:name="_Toc43208038"/>
      <w:bookmarkStart w:id="63" w:name="_Toc49857505"/>
      <w:bookmarkStart w:id="64" w:name="_Toc56677350"/>
      <w:bookmarkStart w:id="65" w:name="_Toc56691873"/>
      <w:bookmarkStart w:id="66" w:name="_Toc56699137"/>
      <w:bookmarkStart w:id="67" w:name="_Toc89035410"/>
      <w:bookmarkStart w:id="68" w:name="_Toc89065208"/>
      <w:bookmarkStart w:id="69" w:name="_Toc89180507"/>
      <w:bookmarkStart w:id="70" w:name="_Toc97072200"/>
      <w:bookmarkStart w:id="71" w:name="_Toc138345841"/>
      <w:bookmarkStart w:id="72" w:name="_Toc20150384"/>
      <w:bookmarkStart w:id="73" w:name="_Toc25168631"/>
      <w:bookmarkStart w:id="74" w:name="_Toc27593050"/>
      <w:bookmarkStart w:id="75" w:name="_Toc34147921"/>
      <w:bookmarkStart w:id="76" w:name="_Toc36463305"/>
      <w:bookmarkStart w:id="77" w:name="_Toc43215145"/>
      <w:bookmarkStart w:id="78" w:name="_Toc45032393"/>
      <w:bookmarkStart w:id="79" w:name="_Toc49849882"/>
      <w:bookmarkStart w:id="80" w:name="_Toc51873396"/>
      <w:bookmarkStart w:id="81" w:name="_Toc56517524"/>
      <w:bookmarkStart w:id="82" w:name="_Toc58594425"/>
      <w:bookmarkStart w:id="83" w:name="_Toc67685935"/>
      <w:bookmarkStart w:id="84" w:name="_Toc74993756"/>
      <w:bookmarkStart w:id="85" w:name="_Toc82716344"/>
      <w:bookmarkStart w:id="86" w:name="_Toc88818631"/>
      <w:bookmarkStart w:id="87" w:name="_Toc90650553"/>
      <w:bookmarkStart w:id="88" w:name="_Toc98506223"/>
      <w:bookmarkStart w:id="89" w:name="_Toc106639508"/>
      <w:bookmarkStart w:id="90" w:name="_Toc114779018"/>
      <w:bookmarkStart w:id="91" w:name="_Toc122096295"/>
      <w:bookmarkStart w:id="92" w:name="_Toc138411580"/>
      <w:bookmarkStart w:id="93" w:name="_Toc11338791"/>
      <w:bookmarkStart w:id="94" w:name="_Toc27585495"/>
      <w:bookmarkStart w:id="95" w:name="_Toc36457501"/>
      <w:bookmarkStart w:id="96" w:name="_Toc42979060"/>
      <w:bookmarkStart w:id="97" w:name="_Toc49632391"/>
      <w:bookmarkStart w:id="98" w:name="_Toc56345558"/>
      <w:bookmarkStart w:id="99" w:name="_Toc138411066"/>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45"/>
      <w:bookmarkEnd w:id="46"/>
      <w:bookmarkEnd w:id="47"/>
      <w:proofErr w:type="spellEnd"/>
    </w:p>
    <w:p w14:paraId="36F48B60" w14:textId="77777777" w:rsidR="00734741" w:rsidRPr="008D72A7" w:rsidRDefault="00734741" w:rsidP="00734741">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34741" w14:paraId="5ED7988C"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E93C142" w14:textId="77777777" w:rsidR="00734741" w:rsidRDefault="00734741" w:rsidP="00B074DA">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69E395" w14:textId="77777777" w:rsidR="00734741" w:rsidRDefault="00734741" w:rsidP="00B074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4CA678" w14:textId="77777777" w:rsidR="00734741" w:rsidRDefault="00734741" w:rsidP="00B074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9B0D2E" w14:textId="77777777" w:rsidR="00734741" w:rsidRDefault="00734741" w:rsidP="00B074DA">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57168" w14:textId="77777777" w:rsidR="00734741" w:rsidRDefault="00734741" w:rsidP="00B074D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EC787F" w14:textId="77777777" w:rsidR="00734741" w:rsidRDefault="00734741" w:rsidP="00B074DA">
            <w:pPr>
              <w:pStyle w:val="TAH"/>
              <w:rPr>
                <w:rFonts w:cs="Arial"/>
                <w:szCs w:val="18"/>
              </w:rPr>
            </w:pPr>
            <w:r>
              <w:rPr>
                <w:rFonts w:cs="Arial"/>
                <w:szCs w:val="18"/>
              </w:rPr>
              <w:t>Applicability</w:t>
            </w:r>
          </w:p>
        </w:tc>
      </w:tr>
      <w:tr w:rsidR="00734741" w14:paraId="4842AD4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100408BB" w14:textId="77777777" w:rsidR="00734741" w:rsidRDefault="00734741" w:rsidP="00B074DA">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CFA78F" w14:textId="77777777" w:rsidR="00734741" w:rsidRDefault="00734741" w:rsidP="00B074DA">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5BC037"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E9B859" w14:textId="77777777" w:rsidR="00734741" w:rsidRDefault="00734741"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D521B47" w14:textId="77777777" w:rsidR="00734741" w:rsidRDefault="00734741" w:rsidP="00B074DA">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41ED50D4" w14:textId="77777777" w:rsidR="00734741" w:rsidRDefault="00734741" w:rsidP="00B074DA">
            <w:pPr>
              <w:pStyle w:val="TAL"/>
              <w:rPr>
                <w:rFonts w:cs="Arial"/>
                <w:szCs w:val="18"/>
              </w:rPr>
            </w:pPr>
          </w:p>
        </w:tc>
      </w:tr>
      <w:tr w:rsidR="00734741" w14:paraId="2527A515"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0FE7BF2" w14:textId="77777777" w:rsidR="00734741" w:rsidRDefault="00734741" w:rsidP="00B074DA">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DE5D61E" w14:textId="77777777" w:rsidR="00734741" w:rsidRDefault="00734741" w:rsidP="00B074DA">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54299E"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CD81D1" w14:textId="77777777" w:rsidR="00734741" w:rsidRDefault="00734741"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EFA0CA9" w14:textId="77777777" w:rsidR="00734741" w:rsidRDefault="00734741" w:rsidP="00B074DA">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9C49227" w14:textId="77777777" w:rsidR="00734741" w:rsidRDefault="00734741" w:rsidP="00B074DA">
            <w:pPr>
              <w:pStyle w:val="TAL"/>
              <w:rPr>
                <w:rFonts w:cs="Arial"/>
                <w:szCs w:val="18"/>
              </w:rPr>
            </w:pPr>
          </w:p>
        </w:tc>
      </w:tr>
      <w:tr w:rsidR="00734741" w14:paraId="4A1B5C7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7CF4D1F8" w14:textId="77777777" w:rsidR="00734741" w:rsidRDefault="00734741" w:rsidP="00B074DA">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2811E6" w14:textId="77777777" w:rsidR="00734741" w:rsidRDefault="00734741" w:rsidP="00B074DA">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4399AB"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6B0B4A" w14:textId="77777777" w:rsidR="00734741" w:rsidRDefault="00734741"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09CEB61" w14:textId="77777777" w:rsidR="00734741" w:rsidRDefault="00734741" w:rsidP="00B074DA">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EFEA561" w14:textId="77777777" w:rsidR="00734741" w:rsidRDefault="00734741" w:rsidP="00B074DA">
            <w:pPr>
              <w:pStyle w:val="TAL"/>
              <w:rPr>
                <w:rFonts w:cs="Arial"/>
                <w:szCs w:val="18"/>
              </w:rPr>
            </w:pPr>
          </w:p>
        </w:tc>
      </w:tr>
      <w:tr w:rsidR="00734741" w14:paraId="7201A63F"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16B74675" w14:textId="77777777" w:rsidR="00734741" w:rsidRDefault="00734741" w:rsidP="00B074DA">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016A856" w14:textId="77777777" w:rsidR="00734741" w:rsidRDefault="00734741" w:rsidP="00B074DA">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496B3"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56385A" w14:textId="77777777" w:rsidR="00734741" w:rsidRDefault="00734741"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BCC10A" w14:textId="77777777" w:rsidR="00734741" w:rsidRDefault="00734741" w:rsidP="00B074DA">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14468FA7" w14:textId="77777777" w:rsidR="00734741" w:rsidRDefault="00734741" w:rsidP="00B074DA">
            <w:pPr>
              <w:pStyle w:val="TAL"/>
              <w:rPr>
                <w:rFonts w:cs="Arial"/>
                <w:szCs w:val="18"/>
              </w:rPr>
            </w:pPr>
          </w:p>
        </w:tc>
      </w:tr>
      <w:tr w:rsidR="00734741" w14:paraId="4F2C2D54"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4453C203" w14:textId="77777777" w:rsidR="00734741" w:rsidRDefault="00734741" w:rsidP="00B074DA">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C46C222" w14:textId="77777777" w:rsidR="00734741" w:rsidRDefault="00734741" w:rsidP="00B074DA">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1927269" w14:textId="77777777" w:rsidR="00734741" w:rsidRDefault="00734741"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A3BFABE" w14:textId="77777777" w:rsidR="00734741" w:rsidRDefault="00734741"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A0F0146" w14:textId="77777777" w:rsidR="00734741" w:rsidRDefault="00734741" w:rsidP="00B074DA">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6CB0A162" w14:textId="77777777" w:rsidR="00734741" w:rsidRDefault="00734741" w:rsidP="00B074DA">
            <w:pPr>
              <w:pStyle w:val="TAL"/>
              <w:rPr>
                <w:rFonts w:cs="Arial"/>
                <w:szCs w:val="18"/>
              </w:rPr>
            </w:pPr>
          </w:p>
        </w:tc>
      </w:tr>
      <w:tr w:rsidR="00734741" w14:paraId="4CC9299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6CD3CBC0" w14:textId="77777777" w:rsidR="00734741" w:rsidRDefault="00734741" w:rsidP="00B074DA">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43C7598" w14:textId="77777777" w:rsidR="00734741" w:rsidRDefault="00734741" w:rsidP="00B074DA">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7810F9"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30089C" w14:textId="77777777" w:rsidR="00734741" w:rsidRDefault="00734741"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C70EBB" w14:textId="77777777" w:rsidR="00734741" w:rsidRDefault="00734741" w:rsidP="00B074DA">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2F8CEF68" w14:textId="77777777" w:rsidR="00734741" w:rsidRDefault="00734741" w:rsidP="00B074DA">
            <w:pPr>
              <w:pStyle w:val="TAL"/>
              <w:rPr>
                <w:rFonts w:cs="Arial"/>
                <w:szCs w:val="18"/>
              </w:rPr>
            </w:pPr>
          </w:p>
        </w:tc>
      </w:tr>
      <w:tr w:rsidR="00734741" w14:paraId="1A0E1936"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5C4D8AA1" w14:textId="77777777" w:rsidR="00734741" w:rsidRDefault="00734741" w:rsidP="00B074DA">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25CC173C" w14:textId="77777777" w:rsidR="00734741" w:rsidRDefault="00734741" w:rsidP="00B074DA">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A41CFC" w14:textId="77777777" w:rsidR="00734741" w:rsidRDefault="00734741"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FF8AE43" w14:textId="77777777" w:rsidR="00734741" w:rsidRDefault="00734741"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2421B73" w14:textId="77777777" w:rsidR="00734741" w:rsidRDefault="00734741" w:rsidP="00B074DA">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6D24062F" w14:textId="77777777" w:rsidR="00734741" w:rsidRDefault="00734741" w:rsidP="00B074DA">
            <w:pPr>
              <w:pStyle w:val="TAL"/>
              <w:rPr>
                <w:rFonts w:cs="Arial"/>
                <w:szCs w:val="18"/>
              </w:rPr>
            </w:pPr>
          </w:p>
        </w:tc>
      </w:tr>
      <w:tr w:rsidR="00734741" w14:paraId="6027854C"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29E9E1E5" w14:textId="77777777" w:rsidR="00734741" w:rsidRDefault="00734741" w:rsidP="00B074DA">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8BC74A" w14:textId="77777777" w:rsidR="00734741" w:rsidRDefault="00734741" w:rsidP="00B074DA">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692517"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C0E0F0" w14:textId="77777777" w:rsidR="00734741" w:rsidRDefault="00734741" w:rsidP="00B074DA">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F821B25" w14:textId="77777777" w:rsidR="00734741" w:rsidRDefault="00734741" w:rsidP="00B074DA">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D5850FC" w14:textId="77777777" w:rsidR="00734741" w:rsidRDefault="00734741" w:rsidP="00B074DA">
            <w:pPr>
              <w:pStyle w:val="TAL"/>
              <w:rPr>
                <w:rFonts w:cs="Arial"/>
                <w:b/>
                <w:strike/>
                <w:szCs w:val="18"/>
              </w:rPr>
            </w:pPr>
          </w:p>
        </w:tc>
      </w:tr>
      <w:tr w:rsidR="00734741" w14:paraId="2DBCE1DF"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6731A5D3" w14:textId="77777777" w:rsidR="00734741" w:rsidRDefault="00734741" w:rsidP="00B074DA">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6B37B19" w14:textId="77777777" w:rsidR="00734741" w:rsidRDefault="00734741" w:rsidP="00B074DA">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E865A0D"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399B2F" w14:textId="77777777" w:rsidR="00734741" w:rsidRDefault="00734741" w:rsidP="00B074DA">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4033A95" w14:textId="77777777" w:rsidR="00734741" w:rsidRDefault="00734741" w:rsidP="00B074DA">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AEB3E2B" w14:textId="77777777" w:rsidR="00734741" w:rsidRDefault="00734741" w:rsidP="00B074DA">
            <w:pPr>
              <w:pStyle w:val="TAL"/>
              <w:rPr>
                <w:rFonts w:cs="Arial"/>
                <w:b/>
                <w:strike/>
                <w:szCs w:val="18"/>
              </w:rPr>
            </w:pPr>
          </w:p>
        </w:tc>
      </w:tr>
      <w:tr w:rsidR="00734741" w14:paraId="2CA3348E"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231F15E" w14:textId="77777777" w:rsidR="00734741" w:rsidRDefault="00734741" w:rsidP="00B074DA">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057652" w14:textId="77777777" w:rsidR="00734741" w:rsidRDefault="00734741" w:rsidP="00B074DA">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98F318"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B2A840" w14:textId="77777777" w:rsidR="00734741" w:rsidRDefault="00734741" w:rsidP="00B074DA">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FED727F" w14:textId="77777777" w:rsidR="00734741" w:rsidRDefault="00734741" w:rsidP="00B074DA">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34E4468" w14:textId="77777777" w:rsidR="00734741" w:rsidRDefault="00734741" w:rsidP="00B074DA">
            <w:pPr>
              <w:pStyle w:val="TAL"/>
              <w:rPr>
                <w:rFonts w:cs="Arial"/>
                <w:szCs w:val="18"/>
              </w:rPr>
            </w:pPr>
          </w:p>
        </w:tc>
      </w:tr>
      <w:tr w:rsidR="00734741" w14:paraId="65A6D325"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0C23FF36" w14:textId="77777777" w:rsidR="00734741" w:rsidRDefault="00734741" w:rsidP="00B074DA">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C026301" w14:textId="77777777" w:rsidR="00734741" w:rsidRDefault="00734741" w:rsidP="00B074DA">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9CF387" w14:textId="77777777" w:rsidR="00734741" w:rsidRDefault="00734741"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377DE6" w14:textId="77777777" w:rsidR="00734741" w:rsidRDefault="00734741"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DE5C40E" w14:textId="77777777" w:rsidR="00734741" w:rsidRDefault="00734741" w:rsidP="00B074DA">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29F55AD" w14:textId="77777777" w:rsidR="00734741" w:rsidRDefault="00734741" w:rsidP="00B074DA">
            <w:pPr>
              <w:pStyle w:val="TAL"/>
              <w:rPr>
                <w:rFonts w:cs="Arial"/>
                <w:szCs w:val="18"/>
              </w:rPr>
            </w:pPr>
          </w:p>
        </w:tc>
      </w:tr>
      <w:tr w:rsidR="00734741" w14:paraId="14C845EE"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4BFF11AD" w14:textId="77777777" w:rsidR="00734741" w:rsidRDefault="00734741" w:rsidP="00B074DA">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1355EE85" w14:textId="77777777" w:rsidR="00734741" w:rsidRDefault="00734741" w:rsidP="00B074DA">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62AC2188" w14:textId="77777777" w:rsidR="00734741" w:rsidRDefault="00734741"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8F479C" w14:textId="77777777" w:rsidR="00734741" w:rsidRDefault="00734741"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3BAE00D" w14:textId="77777777" w:rsidR="00734741" w:rsidRDefault="00734741" w:rsidP="00B074DA">
            <w:pPr>
              <w:pStyle w:val="TAL"/>
              <w:rPr>
                <w:rFonts w:cs="Arial"/>
                <w:szCs w:val="18"/>
                <w:lang w:eastAsia="zh-CN"/>
              </w:rPr>
            </w:pPr>
            <w:r>
              <w:rPr>
                <w:rFonts w:cs="Arial"/>
                <w:szCs w:val="18"/>
                <w:lang w:eastAsia="zh-CN"/>
              </w:rPr>
              <w:t>Notification correlation ID</w:t>
            </w:r>
          </w:p>
          <w:p w14:paraId="033204EE" w14:textId="77777777" w:rsidR="00734741" w:rsidDel="00C155F3" w:rsidRDefault="00734741" w:rsidP="00B074DA">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F3D1E7" w14:textId="77777777" w:rsidR="00734741" w:rsidRDefault="00734741" w:rsidP="00B074DA">
            <w:pPr>
              <w:pStyle w:val="TAL"/>
              <w:rPr>
                <w:rFonts w:cs="Arial"/>
                <w:szCs w:val="18"/>
              </w:rPr>
            </w:pPr>
          </w:p>
        </w:tc>
      </w:tr>
      <w:tr w:rsidR="00734741" w14:paraId="1933F179"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622F745E" w14:textId="77777777" w:rsidR="00734741" w:rsidRDefault="00734741" w:rsidP="00B074DA">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5190257C" w14:textId="77777777" w:rsidR="00734741" w:rsidRDefault="00734741" w:rsidP="00B074DA">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21FAD46D" w14:textId="77777777" w:rsidR="00734741" w:rsidRDefault="00734741"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40CED" w14:textId="77777777" w:rsidR="00734741" w:rsidRDefault="00734741"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0A3D5" w14:textId="77777777" w:rsidR="00734741" w:rsidRDefault="00734741" w:rsidP="00B074DA">
            <w:pPr>
              <w:pStyle w:val="TAL"/>
              <w:rPr>
                <w:rFonts w:cs="Arial"/>
                <w:szCs w:val="18"/>
              </w:rPr>
            </w:pPr>
            <w:r w:rsidRPr="003B2883">
              <w:rPr>
                <w:rFonts w:cs="Arial"/>
                <w:szCs w:val="18"/>
              </w:rPr>
              <w:t>If present, this IE indicates the altitude of the positioning estimate.</w:t>
            </w:r>
          </w:p>
          <w:p w14:paraId="327A0403" w14:textId="77777777" w:rsidR="00734741" w:rsidRDefault="00734741" w:rsidP="00B074DA">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DF8B492" w14:textId="77777777" w:rsidR="00734741" w:rsidRDefault="00734741" w:rsidP="00B074DA">
            <w:pPr>
              <w:pStyle w:val="TAL"/>
              <w:rPr>
                <w:rFonts w:cs="Arial"/>
                <w:szCs w:val="18"/>
              </w:rPr>
            </w:pPr>
          </w:p>
        </w:tc>
      </w:tr>
      <w:tr w:rsidR="00734741" w14:paraId="603828B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78C37DC7" w14:textId="77777777" w:rsidR="00734741" w:rsidRDefault="00734741" w:rsidP="00B074DA">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EBD3ECA" w14:textId="77777777" w:rsidR="00734741" w:rsidRDefault="00734741" w:rsidP="00B074DA">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1EC332" w14:textId="77777777" w:rsidR="00734741" w:rsidRDefault="00734741"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3319B9" w14:textId="77777777" w:rsidR="00734741" w:rsidRDefault="00734741"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6EAFC4" w14:textId="77777777" w:rsidR="00734741" w:rsidRDefault="00734741" w:rsidP="00B074DA">
            <w:pPr>
              <w:pStyle w:val="TAL"/>
              <w:rPr>
                <w:rFonts w:cs="Arial"/>
                <w:szCs w:val="18"/>
              </w:rPr>
            </w:pPr>
            <w:r>
              <w:rPr>
                <w:rFonts w:cs="Arial"/>
                <w:szCs w:val="18"/>
              </w:rPr>
              <w:t>If present, this IE contains the identification of a serving LMF for periodic or triggered location.</w:t>
            </w:r>
          </w:p>
          <w:p w14:paraId="6859B8B5" w14:textId="77777777" w:rsidR="00734741" w:rsidRDefault="00734741" w:rsidP="00B074DA">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50FF508" w14:textId="77777777" w:rsidR="00734741" w:rsidRDefault="00734741" w:rsidP="00B074DA">
            <w:pPr>
              <w:pStyle w:val="TAL"/>
              <w:rPr>
                <w:rFonts w:cs="Arial"/>
                <w:szCs w:val="18"/>
              </w:rPr>
            </w:pPr>
          </w:p>
        </w:tc>
      </w:tr>
      <w:tr w:rsidR="00734741" w14:paraId="6B3B08F7"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657EFB80" w14:textId="77777777" w:rsidR="00734741" w:rsidRDefault="00734741" w:rsidP="00B074DA">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383437A" w14:textId="77777777" w:rsidR="00734741" w:rsidRDefault="00734741" w:rsidP="00B074DA">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DC08153" w14:textId="77777777" w:rsidR="00734741" w:rsidRDefault="00734741"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E3D79" w14:textId="77777777" w:rsidR="00734741" w:rsidRDefault="00734741"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1F90939" w14:textId="77777777" w:rsidR="00734741" w:rsidRDefault="00734741" w:rsidP="00B074D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09E3A760" w14:textId="77777777" w:rsidR="00734741" w:rsidRDefault="00734741" w:rsidP="00B074D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98D547" w14:textId="77777777" w:rsidR="00734741" w:rsidRDefault="00734741" w:rsidP="00B074DA">
            <w:pPr>
              <w:pStyle w:val="TAL"/>
              <w:rPr>
                <w:rFonts w:cs="Arial"/>
                <w:szCs w:val="18"/>
              </w:rPr>
            </w:pPr>
          </w:p>
        </w:tc>
      </w:tr>
      <w:tr w:rsidR="00734741" w14:paraId="6615DD52"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52D3D574" w14:textId="77777777" w:rsidR="00734741" w:rsidRDefault="00734741" w:rsidP="00B074DA">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23B0A85F" w14:textId="77777777" w:rsidR="00734741" w:rsidRDefault="00734741" w:rsidP="00B074DA">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B380733" w14:textId="77777777" w:rsidR="00734741" w:rsidRDefault="00734741"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8FC54" w14:textId="77777777" w:rsidR="00734741" w:rsidRDefault="00734741"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750353" w14:textId="77777777" w:rsidR="00734741" w:rsidRDefault="00734741" w:rsidP="00B074DA">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70D54B3" w14:textId="77777777" w:rsidR="00734741" w:rsidRDefault="00734741" w:rsidP="00B074DA">
            <w:pPr>
              <w:pStyle w:val="TAL"/>
              <w:ind w:left="284"/>
              <w:rPr>
                <w:rFonts w:cs="Arial"/>
                <w:szCs w:val="18"/>
                <w:lang w:eastAsia="zh-CN"/>
              </w:rPr>
            </w:pPr>
            <w:r>
              <w:rPr>
                <w:rFonts w:cs="Arial"/>
                <w:szCs w:val="18"/>
                <w:lang w:eastAsia="zh-CN"/>
              </w:rPr>
              <w:t>- SUCCESS_COMPLETELY</w:t>
            </w:r>
          </w:p>
          <w:p w14:paraId="05775729" w14:textId="77777777" w:rsidR="00734741" w:rsidRDefault="00734741" w:rsidP="00B074DA">
            <w:pPr>
              <w:pStyle w:val="TAL"/>
              <w:ind w:left="284"/>
              <w:rPr>
                <w:rFonts w:cs="Arial"/>
                <w:szCs w:val="18"/>
                <w:lang w:eastAsia="zh-CN"/>
              </w:rPr>
            </w:pPr>
            <w:r>
              <w:rPr>
                <w:rFonts w:cs="Arial"/>
                <w:szCs w:val="18"/>
                <w:lang w:eastAsia="zh-CN"/>
              </w:rPr>
              <w:t>- SUCCESS_PARTIALLY</w:t>
            </w:r>
          </w:p>
          <w:p w14:paraId="4E57643C" w14:textId="77777777" w:rsidR="00734741" w:rsidRDefault="00734741" w:rsidP="00B074DA">
            <w:pPr>
              <w:pStyle w:val="TAL"/>
              <w:rPr>
                <w:rFonts w:cs="Arial"/>
                <w:szCs w:val="18"/>
                <w:lang w:eastAsia="zh-CN"/>
              </w:rPr>
            </w:pPr>
          </w:p>
          <w:p w14:paraId="09AD2F50" w14:textId="77777777" w:rsidR="00734741" w:rsidRDefault="00734741" w:rsidP="00B074DA">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53FCB78C" w14:textId="77777777" w:rsidR="00734741" w:rsidRDefault="00734741" w:rsidP="00B074DA">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211A6B80" w14:textId="77777777" w:rsidR="00734741" w:rsidRDefault="00734741" w:rsidP="00B074DA">
            <w:pPr>
              <w:pStyle w:val="TAL"/>
              <w:rPr>
                <w:rFonts w:cs="Arial"/>
                <w:szCs w:val="18"/>
                <w:lang w:eastAsia="zh-CN"/>
              </w:rPr>
            </w:pPr>
          </w:p>
          <w:p w14:paraId="0D9AC7B9" w14:textId="77777777" w:rsidR="00734741" w:rsidRDefault="00734741" w:rsidP="00B074DA">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5ECBCDB" w14:textId="77777777" w:rsidR="00734741" w:rsidRDefault="00734741" w:rsidP="00B074DA">
            <w:pPr>
              <w:pStyle w:val="TAL"/>
              <w:rPr>
                <w:rFonts w:cs="Arial"/>
                <w:szCs w:val="18"/>
              </w:rPr>
            </w:pPr>
          </w:p>
        </w:tc>
      </w:tr>
      <w:tr w:rsidR="00734741" w14:paraId="3535DA0D"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6FD882BB" w14:textId="77777777" w:rsidR="00734741" w:rsidRDefault="00734741" w:rsidP="00B074DA">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601C2802" w14:textId="77777777" w:rsidR="00734741" w:rsidRDefault="00734741" w:rsidP="00B074DA">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337BA1B" w14:textId="77777777" w:rsidR="00734741" w:rsidRDefault="00734741"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EB6E6E" w14:textId="77777777" w:rsidR="00734741" w:rsidRDefault="00734741"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1F85CE3" w14:textId="77777777" w:rsidR="00734741" w:rsidRDefault="00734741"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102BBD" w14:textId="77777777" w:rsidR="00734741" w:rsidRDefault="00734741" w:rsidP="00B074DA">
            <w:pPr>
              <w:pStyle w:val="TAL"/>
              <w:rPr>
                <w:lang w:eastAsia="zh-CN"/>
              </w:rPr>
            </w:pPr>
          </w:p>
          <w:p w14:paraId="076A98C7" w14:textId="77777777" w:rsidR="00734741" w:rsidRDefault="00734741" w:rsidP="00B074DA">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1F73B6BB" w14:textId="77777777" w:rsidR="00734741" w:rsidRDefault="00734741" w:rsidP="00B074DA">
            <w:pPr>
              <w:pStyle w:val="TAL"/>
              <w:rPr>
                <w:rFonts w:cs="Arial"/>
                <w:szCs w:val="18"/>
              </w:rPr>
            </w:pPr>
            <w:r>
              <w:rPr>
                <w:rFonts w:hint="eastAsia"/>
                <w:lang w:eastAsia="zh-CN"/>
              </w:rPr>
              <w:t>M</w:t>
            </w:r>
            <w:r>
              <w:rPr>
                <w:lang w:eastAsia="zh-CN"/>
              </w:rPr>
              <w:t>UTIQOS</w:t>
            </w:r>
          </w:p>
        </w:tc>
      </w:tr>
      <w:tr w:rsidR="00734741" w14:paraId="4879CAE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6DFAFC3D" w14:textId="77777777" w:rsidR="00734741" w:rsidRDefault="00734741" w:rsidP="00B074DA">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50AB8FFE" w14:textId="77777777" w:rsidR="00734741" w:rsidRPr="002F5B42" w:rsidRDefault="00734741" w:rsidP="00B074DA">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BFE966" w14:textId="77777777" w:rsidR="00734741" w:rsidRDefault="00734741"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69DDFF" w14:textId="77777777" w:rsidR="00734741" w:rsidRDefault="00734741" w:rsidP="00B074DA">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17667B7" w14:textId="77777777" w:rsidR="00734741" w:rsidRDefault="00734741" w:rsidP="00B074DA">
            <w:pPr>
              <w:pStyle w:val="TAL"/>
              <w:rPr>
                <w:noProof/>
              </w:rPr>
            </w:pPr>
            <w:r>
              <w:rPr>
                <w:noProof/>
              </w:rPr>
              <w:t>When present, this IE shall be set for the following value:</w:t>
            </w:r>
          </w:p>
          <w:p w14:paraId="5675966B" w14:textId="77777777" w:rsidR="00734741" w:rsidRDefault="00734741" w:rsidP="00B074DA">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781876E3" w14:textId="77777777" w:rsidR="00734741" w:rsidRPr="00C6758E" w:rsidRDefault="00734741" w:rsidP="00B074DA">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D95D182" w14:textId="77777777" w:rsidR="00734741" w:rsidRDefault="00734741" w:rsidP="00B074DA">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5793498F" w14:textId="77777777" w:rsidR="00734741" w:rsidRDefault="00734741" w:rsidP="00B074DA">
            <w:pPr>
              <w:pStyle w:val="TAL"/>
              <w:rPr>
                <w:lang w:eastAsia="zh-CN"/>
              </w:rPr>
            </w:pPr>
          </w:p>
        </w:tc>
      </w:tr>
      <w:tr w:rsidR="00734741" w14:paraId="5DE8568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036A564B" w14:textId="77777777" w:rsidR="00734741" w:rsidRDefault="00734741" w:rsidP="00B074DA">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217D2236" w14:textId="77777777" w:rsidR="00734741" w:rsidRDefault="00734741" w:rsidP="00B074DA">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896367A" w14:textId="77777777" w:rsidR="00734741" w:rsidRDefault="00734741"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B4BD64" w14:textId="77777777" w:rsidR="00734741" w:rsidRDefault="00734741" w:rsidP="00B074D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51D25B5A" w14:textId="77777777" w:rsidR="00734741" w:rsidRDefault="00734741" w:rsidP="00B074DA">
            <w:pPr>
              <w:pStyle w:val="TAL"/>
              <w:rPr>
                <w:noProof/>
              </w:rPr>
            </w:pPr>
            <w:r>
              <w:rPr>
                <w:noProof/>
              </w:rPr>
              <w:t>This IE shall be present if received from AMF/LMF.</w:t>
            </w:r>
          </w:p>
          <w:p w14:paraId="0E07641D" w14:textId="77777777" w:rsidR="00734741" w:rsidRDefault="00734741" w:rsidP="00B074DA">
            <w:pPr>
              <w:pStyle w:val="TAL"/>
              <w:rPr>
                <w:noProof/>
              </w:rPr>
            </w:pPr>
          </w:p>
          <w:p w14:paraId="4C986CE6" w14:textId="77777777" w:rsidR="00734741" w:rsidRDefault="00734741" w:rsidP="00B074D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0E968E85" w14:textId="77777777" w:rsidR="00734741" w:rsidRDefault="00734741" w:rsidP="00B074D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0E64B6C" w14:textId="77777777" w:rsidR="00734741" w:rsidRDefault="00734741" w:rsidP="00B074DA">
            <w:pPr>
              <w:pStyle w:val="TAL"/>
              <w:rPr>
                <w:lang w:eastAsia="zh-CN"/>
              </w:rPr>
            </w:pPr>
          </w:p>
        </w:tc>
      </w:tr>
      <w:tr w:rsidR="00E26114" w14:paraId="079655FC" w14:textId="77777777" w:rsidTr="00B074DA">
        <w:trPr>
          <w:jc w:val="center"/>
          <w:ins w:id="100" w:author="Ericsson JL - CT4#117" w:date="2023-08-09T17:56:00Z"/>
        </w:trPr>
        <w:tc>
          <w:tcPr>
            <w:tcW w:w="1702" w:type="dxa"/>
            <w:tcBorders>
              <w:top w:val="single" w:sz="4" w:space="0" w:color="auto"/>
              <w:left w:val="single" w:sz="4" w:space="0" w:color="auto"/>
              <w:bottom w:val="single" w:sz="4" w:space="0" w:color="auto"/>
              <w:right w:val="single" w:sz="4" w:space="0" w:color="auto"/>
            </w:tcBorders>
          </w:tcPr>
          <w:p w14:paraId="0B65FBB1" w14:textId="33569113" w:rsidR="00E26114" w:rsidRDefault="00E26114" w:rsidP="00E26114">
            <w:pPr>
              <w:pStyle w:val="TAL"/>
              <w:rPr>
                <w:ins w:id="101" w:author="Ericsson JL - CT4#117" w:date="2023-08-09T17:56:00Z"/>
                <w:lang w:val="en-US"/>
              </w:rPr>
            </w:pPr>
            <w:proofErr w:type="spellStart"/>
            <w:ins w:id="102" w:author="Ericsson JL - CT4#117" w:date="2023-08-09T17:56:00Z">
              <w:r>
                <w:rPr>
                  <w:lang w:val="en-US"/>
                </w:rPr>
                <w:t>haGnssMetrics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2757297" w14:textId="1B084C0A" w:rsidR="00E26114" w:rsidRPr="005C2D53" w:rsidRDefault="00E26114" w:rsidP="00E26114">
            <w:pPr>
              <w:pStyle w:val="TAL"/>
              <w:rPr>
                <w:ins w:id="103" w:author="Ericsson JL - CT4#117" w:date="2023-08-09T17:56:00Z"/>
                <w:lang w:eastAsia="zh-CN"/>
              </w:rPr>
            </w:pPr>
            <w:ins w:id="104" w:author="Ericsson JL - CT4#117" w:date="2023-08-09T17:56:00Z">
              <w:r>
                <w:rPr>
                  <w:noProof/>
                  <w:lang w:eastAsia="zh-CN"/>
                </w:rPr>
                <w:t>HighAccuracyGnssMetrics</w:t>
              </w:r>
            </w:ins>
          </w:p>
        </w:tc>
        <w:tc>
          <w:tcPr>
            <w:tcW w:w="425" w:type="dxa"/>
            <w:tcBorders>
              <w:top w:val="single" w:sz="4" w:space="0" w:color="auto"/>
              <w:left w:val="single" w:sz="4" w:space="0" w:color="auto"/>
              <w:bottom w:val="single" w:sz="4" w:space="0" w:color="auto"/>
              <w:right w:val="single" w:sz="4" w:space="0" w:color="auto"/>
            </w:tcBorders>
          </w:tcPr>
          <w:p w14:paraId="4EB9FB06" w14:textId="2859CFB6" w:rsidR="00E26114" w:rsidRDefault="00E26114" w:rsidP="00E26114">
            <w:pPr>
              <w:pStyle w:val="TAC"/>
              <w:rPr>
                <w:ins w:id="105" w:author="Ericsson JL - CT4#117" w:date="2023-08-09T17:56:00Z"/>
              </w:rPr>
            </w:pPr>
            <w:ins w:id="106" w:author="Ericsson JL - CT4#117" w:date="2023-08-09T17:56:00Z">
              <w:r>
                <w:t>C</w:t>
              </w:r>
            </w:ins>
          </w:p>
        </w:tc>
        <w:tc>
          <w:tcPr>
            <w:tcW w:w="1134" w:type="dxa"/>
            <w:tcBorders>
              <w:top w:val="single" w:sz="4" w:space="0" w:color="auto"/>
              <w:left w:val="single" w:sz="4" w:space="0" w:color="auto"/>
              <w:bottom w:val="single" w:sz="4" w:space="0" w:color="auto"/>
              <w:right w:val="single" w:sz="4" w:space="0" w:color="auto"/>
            </w:tcBorders>
          </w:tcPr>
          <w:p w14:paraId="4FDFEBCC" w14:textId="188235D0" w:rsidR="00E26114" w:rsidRPr="00DB7787" w:rsidRDefault="00E26114" w:rsidP="00E26114">
            <w:pPr>
              <w:pStyle w:val="TAL"/>
              <w:rPr>
                <w:ins w:id="107" w:author="Ericsson JL - CT4#117" w:date="2023-08-09T17:56:00Z"/>
                <w:noProof/>
              </w:rPr>
            </w:pPr>
            <w:ins w:id="108" w:author="Ericsson JL - CT4#117" w:date="2023-08-09T17:56: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565724FC" w14:textId="77777777" w:rsidR="00E26114" w:rsidRDefault="00E26114" w:rsidP="00E26114">
            <w:pPr>
              <w:pStyle w:val="TAL"/>
              <w:rPr>
                <w:ins w:id="109" w:author="Ericsson JL - CT4#117" w:date="2023-08-09T17:56:00Z"/>
                <w:noProof/>
              </w:rPr>
            </w:pPr>
            <w:ins w:id="110" w:author="Ericsson JL - CT4#117" w:date="2023-08-09T17:56:00Z">
              <w:r>
                <w:rPr>
                  <w:noProof/>
                </w:rPr>
                <w:t>This IE should be included when received from LMF/AMF.</w:t>
              </w:r>
            </w:ins>
          </w:p>
          <w:p w14:paraId="6832A8C4" w14:textId="77777777" w:rsidR="00E26114" w:rsidRDefault="00E26114" w:rsidP="00E26114">
            <w:pPr>
              <w:pStyle w:val="TAL"/>
              <w:rPr>
                <w:ins w:id="111" w:author="Ericsson JL - CT4#117" w:date="2023-08-09T17:56:00Z"/>
                <w:noProof/>
              </w:rPr>
            </w:pPr>
          </w:p>
          <w:p w14:paraId="7A816382" w14:textId="77777777" w:rsidR="00E26114" w:rsidRDefault="00E26114" w:rsidP="00E26114">
            <w:pPr>
              <w:pStyle w:val="TAL"/>
              <w:rPr>
                <w:ins w:id="112" w:author="Ericsson JL - CT4#117" w:date="2023-08-09T17:56:00Z"/>
              </w:rPr>
            </w:pPr>
            <w:ins w:id="113" w:author="Ericsson JL - CT4#117" w:date="2023-08-09T17:56:00Z">
              <w:r>
                <w:rPr>
                  <w:noProof/>
                </w:rPr>
                <w:t>When present, this IE shall indicate the high accuracy GNSS metrics for the location estimate</w:t>
              </w:r>
              <w:r>
                <w:t>.</w:t>
              </w:r>
            </w:ins>
          </w:p>
          <w:p w14:paraId="5C65CA0C" w14:textId="77777777" w:rsidR="00E26114" w:rsidRDefault="00E26114" w:rsidP="00E26114">
            <w:pPr>
              <w:pStyle w:val="TAL"/>
              <w:rPr>
                <w:ins w:id="114" w:author="Ericsson JL - CT4#117" w:date="2023-08-09T17:56:00Z"/>
                <w:noProof/>
              </w:rPr>
            </w:pPr>
          </w:p>
        </w:tc>
        <w:tc>
          <w:tcPr>
            <w:tcW w:w="2410" w:type="dxa"/>
            <w:tcBorders>
              <w:top w:val="single" w:sz="4" w:space="0" w:color="auto"/>
              <w:left w:val="single" w:sz="4" w:space="0" w:color="auto"/>
              <w:bottom w:val="single" w:sz="4" w:space="0" w:color="auto"/>
              <w:right w:val="single" w:sz="4" w:space="0" w:color="auto"/>
            </w:tcBorders>
          </w:tcPr>
          <w:p w14:paraId="48051F80" w14:textId="77777777" w:rsidR="00E26114" w:rsidRDefault="00E26114" w:rsidP="00E26114">
            <w:pPr>
              <w:pStyle w:val="TAL"/>
              <w:rPr>
                <w:ins w:id="115" w:author="Ericsson JL - CT4#117" w:date="2023-08-09T17:56:00Z"/>
                <w:lang w:eastAsia="zh-CN"/>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tbl>
    <w:p w14:paraId="2E37AC69" w14:textId="77777777" w:rsidR="001D4A71" w:rsidRDefault="001D4A71" w:rsidP="001D4A71"/>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5BDCE9" w14:textId="77777777" w:rsidR="008C023E" w:rsidRPr="008D72A7" w:rsidRDefault="008C023E" w:rsidP="008C023E">
      <w:pPr>
        <w:pStyle w:val="Heading5"/>
        <w:rPr>
          <w:lang w:eastAsia="zh-CN"/>
        </w:rPr>
      </w:pPr>
      <w:bookmarkStart w:id="116" w:name="_Toc122015869"/>
      <w:bookmarkStart w:id="117" w:name="_Toc130845032"/>
      <w:bookmarkStart w:id="118" w:name="_Toc138344529"/>
      <w:bookmarkStart w:id="119" w:name="_Toc26202341"/>
      <w:bookmarkStart w:id="120" w:name="_Toc26202527"/>
      <w:bookmarkStart w:id="121" w:name="_Toc34804242"/>
      <w:bookmarkStart w:id="122" w:name="_Toc35935813"/>
      <w:bookmarkStart w:id="123" w:name="_Toc45030033"/>
      <w:bookmarkStart w:id="124" w:name="_Toc51922393"/>
      <w:bookmarkStart w:id="125" w:name="_Toc51922812"/>
      <w:bookmarkStart w:id="126" w:name="_Toc114771337"/>
      <w:bookmarkStart w:id="127" w:name="_Toc138344301"/>
      <w:bookmarkStart w:id="128" w:name="_Toc25156599"/>
      <w:bookmarkStart w:id="129" w:name="_Toc34124904"/>
      <w:bookmarkStart w:id="130" w:name="_Toc43208039"/>
      <w:bookmarkStart w:id="131" w:name="_Toc49857506"/>
      <w:bookmarkStart w:id="132" w:name="_Toc56677351"/>
      <w:bookmarkStart w:id="133" w:name="_Toc56691874"/>
      <w:bookmarkStart w:id="134" w:name="_Toc56699138"/>
      <w:bookmarkStart w:id="135" w:name="_Toc89035411"/>
      <w:bookmarkStart w:id="136" w:name="_Toc89065209"/>
      <w:bookmarkStart w:id="137" w:name="_Toc89180508"/>
      <w:bookmarkStart w:id="138" w:name="_Toc97072201"/>
      <w:bookmarkStart w:id="139" w:name="_Toc138345842"/>
      <w:bookmarkStart w:id="140" w:name="_Toc20150415"/>
      <w:bookmarkStart w:id="141" w:name="_Toc25168662"/>
      <w:bookmarkStart w:id="142" w:name="_Toc27593081"/>
      <w:bookmarkStart w:id="143" w:name="_Toc34147952"/>
      <w:bookmarkStart w:id="144" w:name="_Toc36463336"/>
      <w:bookmarkStart w:id="145" w:name="_Toc43215176"/>
      <w:bookmarkStart w:id="146" w:name="_Toc45032424"/>
      <w:bookmarkStart w:id="147" w:name="_Toc49849913"/>
      <w:bookmarkStart w:id="148" w:name="_Toc51873427"/>
      <w:bookmarkStart w:id="149" w:name="_Toc56517555"/>
      <w:bookmarkStart w:id="150" w:name="_Toc58594456"/>
      <w:bookmarkStart w:id="151" w:name="_Toc67685966"/>
      <w:bookmarkStart w:id="152" w:name="_Toc74993787"/>
      <w:bookmarkStart w:id="153" w:name="_Toc82716375"/>
      <w:bookmarkStart w:id="154" w:name="_Toc88818662"/>
      <w:bookmarkStart w:id="155" w:name="_Toc90650584"/>
      <w:bookmarkStart w:id="156" w:name="_Toc98506254"/>
      <w:bookmarkStart w:id="157" w:name="_Toc106639539"/>
      <w:bookmarkStart w:id="158" w:name="_Toc114779049"/>
      <w:bookmarkStart w:id="159" w:name="_Toc122096326"/>
      <w:bookmarkStart w:id="160" w:name="_Toc138411611"/>
      <w:bookmarkStart w:id="161" w:name="_Toc82716384"/>
      <w:bookmarkStart w:id="162" w:name="_Toc88818671"/>
      <w:bookmarkStart w:id="163" w:name="_Toc90650593"/>
      <w:bookmarkStart w:id="164" w:name="_Toc98506263"/>
      <w:bookmarkStart w:id="165" w:name="_Toc106639548"/>
      <w:bookmarkStart w:id="166" w:name="_Toc114779058"/>
      <w:bookmarkStart w:id="167" w:name="_Toc122096335"/>
      <w:bookmarkStart w:id="168" w:name="_Toc138411620"/>
      <w:bookmarkEnd w:id="93"/>
      <w:bookmarkEnd w:id="94"/>
      <w:bookmarkEnd w:id="95"/>
      <w:bookmarkEnd w:id="96"/>
      <w:bookmarkEnd w:id="97"/>
      <w:bookmarkEnd w:id="98"/>
      <w:bookmarkEnd w:id="99"/>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16"/>
      <w:bookmarkEnd w:id="117"/>
      <w:bookmarkEnd w:id="118"/>
      <w:proofErr w:type="spellEnd"/>
    </w:p>
    <w:p w14:paraId="6036D8A5" w14:textId="77777777" w:rsidR="008C023E" w:rsidRPr="008D72A7" w:rsidRDefault="008C023E" w:rsidP="008C023E">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C023E" w14:paraId="5CCC9A63"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322117A" w14:textId="77777777" w:rsidR="008C023E" w:rsidRDefault="008C023E" w:rsidP="00B074DA">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053F80" w14:textId="77777777" w:rsidR="008C023E" w:rsidRDefault="008C023E" w:rsidP="00B074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1E499" w14:textId="77777777" w:rsidR="008C023E" w:rsidRDefault="008C023E" w:rsidP="00B074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B85EA" w14:textId="77777777" w:rsidR="008C023E" w:rsidRDefault="008C023E" w:rsidP="00B074DA">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69D5506" w14:textId="77777777" w:rsidR="008C023E" w:rsidRDefault="008C023E" w:rsidP="00B074D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CD39A1F" w14:textId="77777777" w:rsidR="008C023E" w:rsidRDefault="008C023E" w:rsidP="00B074DA">
            <w:pPr>
              <w:pStyle w:val="TAH"/>
              <w:rPr>
                <w:rFonts w:cs="Arial"/>
                <w:szCs w:val="18"/>
              </w:rPr>
            </w:pPr>
            <w:r>
              <w:rPr>
                <w:rFonts w:cs="Arial"/>
                <w:szCs w:val="18"/>
              </w:rPr>
              <w:t>Applicability</w:t>
            </w:r>
          </w:p>
        </w:tc>
      </w:tr>
      <w:tr w:rsidR="008C023E" w14:paraId="49832B7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304B9D02" w14:textId="77777777" w:rsidR="008C023E" w:rsidRDefault="008C023E" w:rsidP="00B074DA">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D335C8" w14:textId="77777777" w:rsidR="008C023E" w:rsidRDefault="008C023E" w:rsidP="00B074DA">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C3349D"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C647A6"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4B77243" w14:textId="77777777" w:rsidR="008C023E" w:rsidRDefault="008C023E" w:rsidP="00B074DA">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CA74EB4" w14:textId="77777777" w:rsidR="008C023E" w:rsidRDefault="008C023E" w:rsidP="00B074DA">
            <w:pPr>
              <w:pStyle w:val="TAL"/>
              <w:rPr>
                <w:rFonts w:cs="Arial"/>
                <w:szCs w:val="18"/>
              </w:rPr>
            </w:pPr>
          </w:p>
        </w:tc>
      </w:tr>
      <w:tr w:rsidR="008C023E" w14:paraId="37C207F1"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827CA3A" w14:textId="77777777" w:rsidR="008C023E" w:rsidRDefault="008C023E" w:rsidP="00B074DA">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985E3EB" w14:textId="77777777" w:rsidR="008C023E" w:rsidRDefault="008C023E" w:rsidP="00B074DA">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8587D5"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B8F1EF"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264BD2" w14:textId="77777777" w:rsidR="008C023E" w:rsidRDefault="008C023E" w:rsidP="00B074DA">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73783A4" w14:textId="77777777" w:rsidR="008C023E" w:rsidRDefault="008C023E" w:rsidP="00B074DA">
            <w:pPr>
              <w:pStyle w:val="TAL"/>
              <w:rPr>
                <w:rFonts w:cs="Arial"/>
                <w:szCs w:val="18"/>
              </w:rPr>
            </w:pPr>
          </w:p>
        </w:tc>
      </w:tr>
      <w:tr w:rsidR="008C023E" w14:paraId="6FE49ED8"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29B76877" w14:textId="77777777" w:rsidR="008C023E" w:rsidRDefault="008C023E" w:rsidP="00B074DA">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2F74BE" w14:textId="77777777" w:rsidR="008C023E" w:rsidRDefault="008C023E" w:rsidP="00B074DA">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9EA338" w14:textId="77777777" w:rsidR="008C023E" w:rsidRDefault="008C023E" w:rsidP="00B074D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E88179" w14:textId="77777777" w:rsidR="008C023E" w:rsidRDefault="008C023E" w:rsidP="00B074DA">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DBBC889" w14:textId="77777777" w:rsidR="008C023E" w:rsidRDefault="008C023E" w:rsidP="00B074DA">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580917D8" w14:textId="77777777" w:rsidR="008C023E" w:rsidRDefault="008C023E" w:rsidP="00B074DA">
            <w:pPr>
              <w:pStyle w:val="TAL"/>
              <w:rPr>
                <w:rFonts w:cs="Arial"/>
                <w:szCs w:val="18"/>
              </w:rPr>
            </w:pPr>
          </w:p>
        </w:tc>
      </w:tr>
      <w:tr w:rsidR="008C023E" w14:paraId="0713AA0C"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30AEBB75" w14:textId="77777777" w:rsidR="008C023E" w:rsidRDefault="008C023E" w:rsidP="00B074DA">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A5A3C10" w14:textId="77777777" w:rsidR="008C023E" w:rsidRDefault="008C023E" w:rsidP="00B074DA">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BF135F" w14:textId="77777777" w:rsidR="008C023E" w:rsidRDefault="008C023E" w:rsidP="00B074D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756EA04" w14:textId="77777777" w:rsidR="008C023E" w:rsidRDefault="008C023E" w:rsidP="00B074DA">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C98BD" w14:textId="77777777" w:rsidR="008C023E" w:rsidRDefault="008C023E" w:rsidP="00B074DA">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75C32BF" w14:textId="77777777" w:rsidR="008C023E" w:rsidRDefault="008C023E" w:rsidP="00B074DA">
            <w:pPr>
              <w:pStyle w:val="TAL"/>
              <w:rPr>
                <w:rFonts w:cs="Arial"/>
                <w:b/>
                <w:szCs w:val="18"/>
              </w:rPr>
            </w:pPr>
          </w:p>
        </w:tc>
      </w:tr>
      <w:tr w:rsidR="008C023E" w14:paraId="7B93386F"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186F4DFA" w14:textId="77777777" w:rsidR="008C023E" w:rsidRDefault="008C023E" w:rsidP="00B074DA">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0F2B78" w14:textId="77777777" w:rsidR="008C023E" w:rsidRDefault="008C023E" w:rsidP="00B074DA">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033E2F"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7575A2"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E2E7DA7" w14:textId="77777777" w:rsidR="008C023E" w:rsidRDefault="008C023E" w:rsidP="00B074DA">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897332E" w14:textId="77777777" w:rsidR="008C023E" w:rsidRDefault="008C023E" w:rsidP="00B074DA">
            <w:pPr>
              <w:pStyle w:val="TAL"/>
              <w:rPr>
                <w:rFonts w:cs="Arial"/>
                <w:szCs w:val="18"/>
              </w:rPr>
            </w:pPr>
          </w:p>
        </w:tc>
      </w:tr>
      <w:tr w:rsidR="008C023E" w14:paraId="31F0DC3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59E8FA86" w14:textId="77777777" w:rsidR="008C023E" w:rsidRDefault="008C023E" w:rsidP="00B074DA">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9DFDECA" w14:textId="77777777" w:rsidR="008C023E" w:rsidRDefault="008C023E" w:rsidP="00B074DA">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72CBBD"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FF0220"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4017832" w14:textId="77777777" w:rsidR="008C023E" w:rsidRDefault="008C023E" w:rsidP="00B074DA">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76CBF3A" w14:textId="77777777" w:rsidR="008C023E" w:rsidRDefault="008C023E" w:rsidP="00B074DA">
            <w:pPr>
              <w:pStyle w:val="TAL"/>
              <w:rPr>
                <w:rFonts w:cs="Arial"/>
                <w:szCs w:val="18"/>
              </w:rPr>
            </w:pPr>
          </w:p>
        </w:tc>
      </w:tr>
      <w:tr w:rsidR="008C023E" w14:paraId="5BD9CDE5"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003D73D7" w14:textId="77777777" w:rsidR="008C023E" w:rsidRDefault="008C023E" w:rsidP="00B074DA">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091BF9E" w14:textId="77777777" w:rsidR="008C023E" w:rsidRDefault="008C023E" w:rsidP="00B074DA">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270F94E" w14:textId="77777777" w:rsidR="008C023E" w:rsidRDefault="008C023E"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18CC39" w14:textId="77777777" w:rsidR="008C023E" w:rsidRDefault="008C023E"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95F8AF7" w14:textId="77777777" w:rsidR="008C023E" w:rsidRDefault="008C023E" w:rsidP="00B074DA">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162F18F" w14:textId="77777777" w:rsidR="008C023E" w:rsidRDefault="008C023E" w:rsidP="00B074DA">
            <w:pPr>
              <w:pStyle w:val="TAL"/>
              <w:rPr>
                <w:rFonts w:cs="Arial"/>
                <w:szCs w:val="18"/>
              </w:rPr>
            </w:pPr>
          </w:p>
        </w:tc>
      </w:tr>
      <w:tr w:rsidR="008C023E" w14:paraId="4F1D3CF1"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DBCA6F4" w14:textId="77777777" w:rsidR="008C023E" w:rsidRDefault="008C023E" w:rsidP="00B074DA">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95DB388" w14:textId="77777777" w:rsidR="008C023E" w:rsidRDefault="008C023E" w:rsidP="00B074DA">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BD60E3"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3AE7AA"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4D640B2" w14:textId="77777777" w:rsidR="008C023E" w:rsidRDefault="008C023E" w:rsidP="00B074DA">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A7CC1A1" w14:textId="77777777" w:rsidR="008C023E" w:rsidRDefault="008C023E" w:rsidP="00B074DA">
            <w:pPr>
              <w:pStyle w:val="TAL"/>
              <w:rPr>
                <w:rFonts w:cs="Arial"/>
                <w:szCs w:val="18"/>
              </w:rPr>
            </w:pPr>
          </w:p>
        </w:tc>
      </w:tr>
      <w:tr w:rsidR="008C023E" w14:paraId="20431AB2"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2FB7C244" w14:textId="77777777" w:rsidR="008C023E" w:rsidRDefault="008C023E" w:rsidP="00B074DA">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7A486F1" w14:textId="77777777" w:rsidR="008C023E" w:rsidRDefault="008C023E" w:rsidP="00B074DA">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D99608" w14:textId="77777777" w:rsidR="008C023E" w:rsidRDefault="008C023E"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F5D7983" w14:textId="77777777" w:rsidR="008C023E" w:rsidRDefault="008C023E"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00B70CE" w14:textId="77777777" w:rsidR="008C023E" w:rsidRDefault="008C023E" w:rsidP="00B074DA">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1F35CFC" w14:textId="77777777" w:rsidR="008C023E" w:rsidRDefault="008C023E" w:rsidP="00B074DA">
            <w:pPr>
              <w:pStyle w:val="TAL"/>
              <w:rPr>
                <w:rFonts w:cs="Arial"/>
                <w:szCs w:val="18"/>
              </w:rPr>
            </w:pPr>
          </w:p>
        </w:tc>
      </w:tr>
      <w:tr w:rsidR="008C023E" w14:paraId="6D240912"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963EEE9" w14:textId="77777777" w:rsidR="008C023E" w:rsidRDefault="008C023E" w:rsidP="00B074DA">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D14F17" w14:textId="77777777" w:rsidR="008C023E" w:rsidRDefault="008C023E" w:rsidP="00B074DA">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0DD3F528"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70C42B" w14:textId="77777777" w:rsidR="008C023E" w:rsidRDefault="008C023E" w:rsidP="00B074DA">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C2267C8" w14:textId="77777777" w:rsidR="008C023E" w:rsidRDefault="008C023E" w:rsidP="00B074DA">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EF44C68" w14:textId="77777777" w:rsidR="008C023E" w:rsidRDefault="008C023E" w:rsidP="00B074DA">
            <w:pPr>
              <w:pStyle w:val="TAL"/>
              <w:rPr>
                <w:rFonts w:cs="Arial"/>
                <w:b/>
                <w:szCs w:val="18"/>
              </w:rPr>
            </w:pPr>
          </w:p>
        </w:tc>
      </w:tr>
      <w:tr w:rsidR="008C023E" w14:paraId="3BE63B10"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1A7CE8D5" w14:textId="77777777" w:rsidR="008C023E" w:rsidRDefault="008C023E" w:rsidP="00B074DA">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FCFF6E" w14:textId="77777777" w:rsidR="008C023E" w:rsidRDefault="008C023E" w:rsidP="00B074DA">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38E006D0"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7229F7" w14:textId="77777777" w:rsidR="008C023E" w:rsidRDefault="008C023E" w:rsidP="00B074DA">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7C09863" w14:textId="77777777" w:rsidR="008C023E" w:rsidRDefault="008C023E" w:rsidP="00B074DA">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2A2D587" w14:textId="77777777" w:rsidR="008C023E" w:rsidRDefault="008C023E" w:rsidP="00B074DA">
            <w:pPr>
              <w:pStyle w:val="TAL"/>
              <w:rPr>
                <w:rFonts w:cs="Arial"/>
                <w:b/>
                <w:szCs w:val="18"/>
              </w:rPr>
            </w:pPr>
          </w:p>
        </w:tc>
      </w:tr>
      <w:tr w:rsidR="008C023E" w14:paraId="2CC99296"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0A74B64D" w14:textId="77777777" w:rsidR="008C023E" w:rsidRDefault="008C023E" w:rsidP="00B074DA">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A825827" w14:textId="77777777" w:rsidR="008C023E" w:rsidRDefault="008C023E" w:rsidP="00B074DA">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7CA224"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650DFB"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4D613EE" w14:textId="77777777" w:rsidR="008C023E" w:rsidRDefault="008C023E" w:rsidP="00B074DA">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23C7385A" w14:textId="77777777" w:rsidR="008C023E" w:rsidRDefault="008C023E" w:rsidP="00B074DA">
            <w:pPr>
              <w:pStyle w:val="TAL"/>
              <w:rPr>
                <w:rFonts w:cs="Arial"/>
                <w:szCs w:val="18"/>
              </w:rPr>
            </w:pPr>
          </w:p>
        </w:tc>
      </w:tr>
      <w:tr w:rsidR="008C023E" w14:paraId="1B00D154"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4C095FAE" w14:textId="77777777" w:rsidR="008C023E" w:rsidRDefault="008C023E" w:rsidP="00B074DA">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EA8723A" w14:textId="77777777" w:rsidR="008C023E" w:rsidRDefault="008C023E" w:rsidP="00B074DA">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32D0A5" w14:textId="77777777" w:rsidR="008C023E" w:rsidRDefault="008C023E" w:rsidP="00B07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7B1EEA"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D5DA9BC" w14:textId="77777777" w:rsidR="008C023E" w:rsidRDefault="008C023E" w:rsidP="00B074DA">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D456A02" w14:textId="77777777" w:rsidR="008C023E" w:rsidRDefault="008C023E" w:rsidP="00B074DA">
            <w:pPr>
              <w:pStyle w:val="TAL"/>
              <w:rPr>
                <w:rFonts w:cs="Arial"/>
                <w:szCs w:val="18"/>
              </w:rPr>
            </w:pPr>
          </w:p>
        </w:tc>
      </w:tr>
      <w:tr w:rsidR="008C023E" w14:paraId="463346D3"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hideMark/>
          </w:tcPr>
          <w:p w14:paraId="096B4E13" w14:textId="77777777" w:rsidR="008C023E" w:rsidRDefault="008C023E" w:rsidP="00B074DA">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9ED81C" w14:textId="77777777" w:rsidR="008C023E" w:rsidRDefault="008C023E" w:rsidP="00B074DA">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D5A6A2" w14:textId="77777777" w:rsidR="008C023E" w:rsidRDefault="008C023E" w:rsidP="00B074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663D16"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426397" w14:textId="77777777" w:rsidR="008C023E" w:rsidRDefault="008C023E" w:rsidP="00B074DA">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39F34F3A" w14:textId="77777777" w:rsidR="008C023E" w:rsidRDefault="008C023E" w:rsidP="00B074DA">
            <w:pPr>
              <w:pStyle w:val="TAL"/>
              <w:rPr>
                <w:rFonts w:cs="Arial"/>
                <w:szCs w:val="18"/>
              </w:rPr>
            </w:pPr>
          </w:p>
        </w:tc>
      </w:tr>
      <w:tr w:rsidR="008C023E" w14:paraId="60B11DE6"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3830F5ED" w14:textId="77777777" w:rsidR="008C023E" w:rsidRDefault="008C023E" w:rsidP="00B074DA">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95766CE" w14:textId="77777777" w:rsidR="008C023E" w:rsidRDefault="008C023E" w:rsidP="00B074DA">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90FC148" w14:textId="77777777" w:rsidR="008C023E" w:rsidRDefault="008C023E"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6B5D5"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12A7B94" w14:textId="77777777" w:rsidR="008C023E" w:rsidRDefault="008C023E" w:rsidP="00B074DA">
            <w:pPr>
              <w:pStyle w:val="TAL"/>
            </w:pPr>
            <w:r w:rsidRPr="00EF4063">
              <w:t>If present, this IE contain an estimate of the velocity of the target UE, composed by horizontal speed, vertical speed, and their respective uncertainty.</w:t>
            </w:r>
          </w:p>
          <w:p w14:paraId="35D3B661" w14:textId="77777777" w:rsidR="008C023E" w:rsidRDefault="008C023E" w:rsidP="00B074DA">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6088A5F" w14:textId="77777777" w:rsidR="008C023E" w:rsidRDefault="008C023E" w:rsidP="00B074DA">
            <w:pPr>
              <w:pStyle w:val="TAL"/>
              <w:rPr>
                <w:rFonts w:cs="Arial"/>
                <w:szCs w:val="18"/>
              </w:rPr>
            </w:pPr>
          </w:p>
        </w:tc>
      </w:tr>
      <w:tr w:rsidR="008C023E" w14:paraId="2A3C4665"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05D4F406" w14:textId="77777777" w:rsidR="008C023E" w:rsidRDefault="008C023E" w:rsidP="00B074DA">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5A23A22" w14:textId="77777777" w:rsidR="008C023E" w:rsidRDefault="008C023E" w:rsidP="00B074DA">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4B9D0DC8" w14:textId="77777777" w:rsidR="008C023E" w:rsidRDefault="008C023E"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68CEB"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8F8F65A" w14:textId="77777777" w:rsidR="008C023E" w:rsidRDefault="008C023E" w:rsidP="00B074DA">
            <w:pPr>
              <w:pStyle w:val="TAL"/>
              <w:rPr>
                <w:rFonts w:cs="Arial"/>
                <w:szCs w:val="18"/>
              </w:rPr>
            </w:pPr>
            <w:r>
              <w:rPr>
                <w:rFonts w:cs="Arial"/>
                <w:szCs w:val="18"/>
              </w:rPr>
              <w:t>If present, this IE indicates the altitude of the positioning estimate.</w:t>
            </w:r>
          </w:p>
          <w:p w14:paraId="620FB282" w14:textId="77777777" w:rsidR="008C023E" w:rsidRDefault="008C023E" w:rsidP="00B074DA">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0F4020F0" w14:textId="77777777" w:rsidR="008C023E" w:rsidRDefault="008C023E" w:rsidP="00B074DA">
            <w:pPr>
              <w:pStyle w:val="TAL"/>
              <w:rPr>
                <w:rFonts w:cs="Arial"/>
                <w:szCs w:val="18"/>
              </w:rPr>
            </w:pPr>
          </w:p>
        </w:tc>
      </w:tr>
      <w:tr w:rsidR="008C023E" w14:paraId="47C152AE"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656554CD" w14:textId="77777777" w:rsidR="008C023E" w:rsidRDefault="008C023E" w:rsidP="00B074DA">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B731A94" w14:textId="77777777" w:rsidR="008C023E" w:rsidRDefault="008C023E" w:rsidP="00B074DA">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CFA55E" w14:textId="77777777" w:rsidR="008C023E" w:rsidRDefault="008C023E"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7B587" w14:textId="77777777" w:rsidR="008C023E" w:rsidRDefault="008C023E" w:rsidP="00B07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8CBE698" w14:textId="77777777" w:rsidR="008C023E" w:rsidRDefault="008C023E" w:rsidP="00B074DA">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5A1416" w14:textId="77777777" w:rsidR="008C023E" w:rsidRDefault="008C023E" w:rsidP="00B074DA">
            <w:pPr>
              <w:pStyle w:val="TAL"/>
              <w:rPr>
                <w:rFonts w:cs="Arial"/>
                <w:szCs w:val="18"/>
              </w:rPr>
            </w:pPr>
          </w:p>
        </w:tc>
      </w:tr>
      <w:tr w:rsidR="008C023E" w14:paraId="5D572DEA"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5E8DAA03" w14:textId="77777777" w:rsidR="008C023E" w:rsidRDefault="008C023E" w:rsidP="00B074DA">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7BC015E5" w14:textId="77777777" w:rsidR="008C023E" w:rsidRDefault="008C023E" w:rsidP="00B074DA">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1314E61C" w14:textId="77777777" w:rsidR="008C023E" w:rsidRDefault="008C023E" w:rsidP="00B074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CC73A6" w14:textId="77777777" w:rsidR="008C023E" w:rsidRDefault="008C023E" w:rsidP="00B074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57D78F9" w14:textId="77777777" w:rsidR="008C023E" w:rsidRDefault="008C023E" w:rsidP="00B074DA">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6996E835" w14:textId="77777777" w:rsidR="008C023E" w:rsidRDefault="008C023E" w:rsidP="00B074DA">
            <w:pPr>
              <w:pStyle w:val="TAL"/>
              <w:rPr>
                <w:rFonts w:cs="Arial"/>
                <w:szCs w:val="18"/>
              </w:rPr>
            </w:pPr>
          </w:p>
        </w:tc>
      </w:tr>
      <w:tr w:rsidR="008C023E" w14:paraId="7F91A50B"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74896317" w14:textId="77777777" w:rsidR="008C023E" w:rsidRDefault="008C023E" w:rsidP="00B074DA">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5AB5793" w14:textId="77777777" w:rsidR="008C023E" w:rsidRDefault="008C023E" w:rsidP="00B074DA">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294B83BC" w14:textId="77777777" w:rsidR="008C023E" w:rsidRDefault="008C023E" w:rsidP="00B07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099B43" w14:textId="77777777" w:rsidR="008C023E" w:rsidRDefault="008C023E" w:rsidP="00B074D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963C9E" w14:textId="77777777" w:rsidR="008C023E" w:rsidRPr="00FC2957" w:rsidRDefault="008C023E" w:rsidP="00B074DA">
            <w:pPr>
              <w:pStyle w:val="TAL"/>
              <w:rPr>
                <w:lang w:eastAsia="zh-CN"/>
              </w:rPr>
            </w:pPr>
            <w:r>
              <w:rPr>
                <w:rFonts w:hint="eastAsia"/>
                <w:lang w:eastAsia="zh-CN"/>
              </w:rPr>
              <w:t>T</w:t>
            </w:r>
            <w:r>
              <w:rPr>
                <w:lang w:eastAsia="zh-CN"/>
              </w:rPr>
              <w:t>his IE shall contain the failure cause for the UE if present.</w:t>
            </w:r>
          </w:p>
          <w:p w14:paraId="36A06D17" w14:textId="77777777" w:rsidR="008C023E" w:rsidRDefault="008C023E" w:rsidP="00B074DA">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5D037" w14:textId="77777777" w:rsidR="008C023E" w:rsidRDefault="008C023E" w:rsidP="00B074DA">
            <w:pPr>
              <w:pStyle w:val="TAL"/>
              <w:rPr>
                <w:rFonts w:cs="Arial"/>
                <w:szCs w:val="18"/>
              </w:rPr>
            </w:pPr>
          </w:p>
        </w:tc>
      </w:tr>
      <w:tr w:rsidR="008C023E" w14:paraId="6C4BB5F3" w14:textId="77777777" w:rsidTr="00B074DA">
        <w:trPr>
          <w:jc w:val="center"/>
        </w:trPr>
        <w:tc>
          <w:tcPr>
            <w:tcW w:w="1702" w:type="dxa"/>
            <w:tcBorders>
              <w:top w:val="single" w:sz="4" w:space="0" w:color="auto"/>
              <w:left w:val="single" w:sz="4" w:space="0" w:color="auto"/>
              <w:bottom w:val="single" w:sz="4" w:space="0" w:color="auto"/>
              <w:right w:val="single" w:sz="4" w:space="0" w:color="auto"/>
            </w:tcBorders>
          </w:tcPr>
          <w:p w14:paraId="117599C0" w14:textId="77777777" w:rsidR="008C023E" w:rsidRDefault="008C023E" w:rsidP="00B074DA">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67980CE0" w14:textId="77777777" w:rsidR="008C023E" w:rsidRDefault="008C023E" w:rsidP="00B074DA">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F32DB12" w14:textId="77777777" w:rsidR="008C023E" w:rsidRDefault="008C023E" w:rsidP="00B074D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0B1861" w14:textId="77777777" w:rsidR="008C023E" w:rsidRDefault="008C023E" w:rsidP="00B074DA">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DB32F15" w14:textId="77777777" w:rsidR="008C023E" w:rsidRDefault="008C023E"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E221D8F" w14:textId="77777777" w:rsidR="008C023E" w:rsidRDefault="008C023E" w:rsidP="00B074DA">
            <w:pPr>
              <w:pStyle w:val="TAL"/>
              <w:rPr>
                <w:lang w:eastAsia="zh-CN"/>
              </w:rPr>
            </w:pPr>
          </w:p>
          <w:p w14:paraId="3DD4C420" w14:textId="77777777" w:rsidR="008C023E" w:rsidRDefault="008C023E" w:rsidP="00B074DA">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2674DCEA" w14:textId="77777777" w:rsidR="008C023E" w:rsidRDefault="008C023E" w:rsidP="00B074DA">
            <w:pPr>
              <w:pStyle w:val="TAL"/>
              <w:rPr>
                <w:rFonts w:cs="Arial"/>
                <w:szCs w:val="18"/>
              </w:rPr>
            </w:pPr>
            <w:r>
              <w:rPr>
                <w:rFonts w:hint="eastAsia"/>
                <w:lang w:eastAsia="zh-CN"/>
              </w:rPr>
              <w:t>M</w:t>
            </w:r>
            <w:r>
              <w:rPr>
                <w:lang w:eastAsia="zh-CN"/>
              </w:rPr>
              <w:t>UTIQOS</w:t>
            </w:r>
          </w:p>
        </w:tc>
      </w:tr>
      <w:tr w:rsidR="008C023E" w14:paraId="1431D883" w14:textId="77777777" w:rsidTr="00B074DA">
        <w:trPr>
          <w:jc w:val="center"/>
          <w:ins w:id="169" w:author="Ericsson JL - CT4#117" w:date="2023-08-09T17:57:00Z"/>
        </w:trPr>
        <w:tc>
          <w:tcPr>
            <w:tcW w:w="1702" w:type="dxa"/>
            <w:tcBorders>
              <w:top w:val="single" w:sz="4" w:space="0" w:color="auto"/>
              <w:left w:val="single" w:sz="4" w:space="0" w:color="auto"/>
              <w:bottom w:val="single" w:sz="4" w:space="0" w:color="auto"/>
              <w:right w:val="single" w:sz="4" w:space="0" w:color="auto"/>
            </w:tcBorders>
          </w:tcPr>
          <w:p w14:paraId="56ECBF3B" w14:textId="212F83E8" w:rsidR="008C023E" w:rsidRDefault="008C023E" w:rsidP="008C023E">
            <w:pPr>
              <w:pStyle w:val="TAL"/>
              <w:tabs>
                <w:tab w:val="left" w:pos="964"/>
              </w:tabs>
              <w:rPr>
                <w:ins w:id="170" w:author="Ericsson JL - CT4#117" w:date="2023-08-09T17:57:00Z"/>
                <w:lang w:eastAsia="zh-CN"/>
              </w:rPr>
            </w:pPr>
            <w:proofErr w:type="spellStart"/>
            <w:ins w:id="171" w:author="Ericsson JL - CT4#117" w:date="2023-08-09T17:57:00Z">
              <w:r>
                <w:rPr>
                  <w:lang w:val="en-US"/>
                </w:rPr>
                <w:t>haGnssMetrics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3712488" w14:textId="36E40D09" w:rsidR="008C023E" w:rsidRPr="002F5B42" w:rsidRDefault="008C023E" w:rsidP="008C023E">
            <w:pPr>
              <w:pStyle w:val="TAL"/>
              <w:rPr>
                <w:ins w:id="172" w:author="Ericsson JL - CT4#117" w:date="2023-08-09T17:57:00Z"/>
                <w:noProof/>
                <w:lang w:eastAsia="zh-CN"/>
              </w:rPr>
            </w:pPr>
            <w:ins w:id="173" w:author="Ericsson JL - CT4#117" w:date="2023-08-09T17:57:00Z">
              <w:r>
                <w:rPr>
                  <w:noProof/>
                  <w:lang w:eastAsia="zh-CN"/>
                </w:rPr>
                <w:t>HighAccuracyGnssMetrics</w:t>
              </w:r>
            </w:ins>
          </w:p>
        </w:tc>
        <w:tc>
          <w:tcPr>
            <w:tcW w:w="425" w:type="dxa"/>
            <w:tcBorders>
              <w:top w:val="single" w:sz="4" w:space="0" w:color="auto"/>
              <w:left w:val="single" w:sz="4" w:space="0" w:color="auto"/>
              <w:bottom w:val="single" w:sz="4" w:space="0" w:color="auto"/>
              <w:right w:val="single" w:sz="4" w:space="0" w:color="auto"/>
            </w:tcBorders>
          </w:tcPr>
          <w:p w14:paraId="3693570A" w14:textId="65D4DD1F" w:rsidR="008C023E" w:rsidRDefault="008C023E" w:rsidP="008C023E">
            <w:pPr>
              <w:pStyle w:val="TAC"/>
              <w:rPr>
                <w:ins w:id="174" w:author="Ericsson JL - CT4#117" w:date="2023-08-09T17:57:00Z"/>
              </w:rPr>
            </w:pPr>
            <w:ins w:id="175" w:author="Ericsson JL - CT4#117" w:date="2023-08-09T17:57:00Z">
              <w:r>
                <w:t>C</w:t>
              </w:r>
            </w:ins>
          </w:p>
        </w:tc>
        <w:tc>
          <w:tcPr>
            <w:tcW w:w="1134" w:type="dxa"/>
            <w:tcBorders>
              <w:top w:val="single" w:sz="4" w:space="0" w:color="auto"/>
              <w:left w:val="single" w:sz="4" w:space="0" w:color="auto"/>
              <w:bottom w:val="single" w:sz="4" w:space="0" w:color="auto"/>
              <w:right w:val="single" w:sz="4" w:space="0" w:color="auto"/>
            </w:tcBorders>
          </w:tcPr>
          <w:p w14:paraId="4D7EE81C" w14:textId="3233D9B6" w:rsidR="008C023E" w:rsidRDefault="008C023E" w:rsidP="008C023E">
            <w:pPr>
              <w:pStyle w:val="TAL"/>
              <w:rPr>
                <w:ins w:id="176" w:author="Ericsson JL - CT4#117" w:date="2023-08-09T17:57:00Z"/>
              </w:rPr>
            </w:pPr>
            <w:ins w:id="177" w:author="Ericsson JL - CT4#117" w:date="2023-08-09T17:57: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0A33E0BB" w14:textId="77777777" w:rsidR="008C023E" w:rsidRDefault="008C023E" w:rsidP="008C023E">
            <w:pPr>
              <w:pStyle w:val="TAL"/>
              <w:rPr>
                <w:ins w:id="178" w:author="Ericsson JL - CT4#117" w:date="2023-08-09T17:57:00Z"/>
                <w:noProof/>
              </w:rPr>
            </w:pPr>
            <w:ins w:id="179" w:author="Ericsson JL - CT4#117" w:date="2023-08-09T17:57:00Z">
              <w:r>
                <w:rPr>
                  <w:noProof/>
                </w:rPr>
                <w:t>This IE should be included when received from LMF/AMF.</w:t>
              </w:r>
            </w:ins>
          </w:p>
          <w:p w14:paraId="03410F99" w14:textId="77777777" w:rsidR="008C023E" w:rsidRDefault="008C023E" w:rsidP="008C023E">
            <w:pPr>
              <w:pStyle w:val="TAL"/>
              <w:rPr>
                <w:ins w:id="180" w:author="Ericsson JL - CT4#117" w:date="2023-08-09T17:57:00Z"/>
                <w:noProof/>
              </w:rPr>
            </w:pPr>
          </w:p>
          <w:p w14:paraId="720013C1" w14:textId="77777777" w:rsidR="008C023E" w:rsidRDefault="008C023E" w:rsidP="008C023E">
            <w:pPr>
              <w:pStyle w:val="TAL"/>
              <w:rPr>
                <w:ins w:id="181" w:author="Ericsson JL - CT4#117" w:date="2023-08-09T17:57:00Z"/>
              </w:rPr>
            </w:pPr>
            <w:ins w:id="182" w:author="Ericsson JL - CT4#117" w:date="2023-08-09T17:57:00Z">
              <w:r>
                <w:rPr>
                  <w:noProof/>
                </w:rPr>
                <w:t>When present, this IE shall indicate the high accuracy GNSS metrics for the location estimate</w:t>
              </w:r>
              <w:r>
                <w:t>.</w:t>
              </w:r>
            </w:ins>
          </w:p>
          <w:p w14:paraId="189B4CF8" w14:textId="77777777" w:rsidR="008C023E" w:rsidRDefault="008C023E" w:rsidP="008C023E">
            <w:pPr>
              <w:pStyle w:val="TAL"/>
              <w:rPr>
                <w:ins w:id="183" w:author="Ericsson JL - CT4#117" w:date="2023-08-09T17:57:00Z"/>
                <w:lang w:eastAsia="zh-CN"/>
              </w:rPr>
            </w:pPr>
          </w:p>
        </w:tc>
        <w:tc>
          <w:tcPr>
            <w:tcW w:w="2410" w:type="dxa"/>
            <w:tcBorders>
              <w:top w:val="single" w:sz="4" w:space="0" w:color="auto"/>
              <w:left w:val="single" w:sz="4" w:space="0" w:color="auto"/>
              <w:bottom w:val="single" w:sz="4" w:space="0" w:color="auto"/>
              <w:right w:val="single" w:sz="4" w:space="0" w:color="auto"/>
            </w:tcBorders>
          </w:tcPr>
          <w:p w14:paraId="18E494EC" w14:textId="77777777" w:rsidR="008C023E" w:rsidRDefault="008C023E" w:rsidP="008C023E">
            <w:pPr>
              <w:pStyle w:val="TAL"/>
              <w:rPr>
                <w:ins w:id="184" w:author="Ericsson JL - CT4#117" w:date="2023-08-09T17:57:00Z"/>
                <w:lang w:eastAsia="zh-CN"/>
              </w:rPr>
            </w:pPr>
          </w:p>
        </w:tc>
      </w:t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tbl>
    <w:p w14:paraId="2D86323F" w14:textId="77777777" w:rsidR="00B86EEC" w:rsidRDefault="00B86EEC" w:rsidP="00B86EEC"/>
    <w:p w14:paraId="10425FE6" w14:textId="77777777" w:rsidR="00B86EEC" w:rsidRPr="006B5418" w:rsidRDefault="00B86EEC" w:rsidP="00B8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AF2F3" w14:textId="77777777" w:rsidR="002A065A" w:rsidRPr="008D72A7" w:rsidRDefault="002A065A" w:rsidP="002A065A">
      <w:pPr>
        <w:pStyle w:val="Heading1"/>
        <w:rPr>
          <w:lang w:eastAsia="zh-CN"/>
        </w:rPr>
      </w:pPr>
      <w:bookmarkStart w:id="185" w:name="_Toc26202362"/>
      <w:bookmarkStart w:id="186" w:name="_Toc22624301"/>
      <w:bookmarkStart w:id="187" w:name="_Toc22141099"/>
      <w:bookmarkStart w:id="188" w:name="_Toc18853101"/>
      <w:bookmarkStart w:id="189" w:name="_Toc26202548"/>
      <w:bookmarkStart w:id="190" w:name="_Toc34804261"/>
      <w:bookmarkStart w:id="191" w:name="_Toc35935832"/>
      <w:bookmarkStart w:id="192" w:name="_Toc45030052"/>
      <w:bookmarkStart w:id="193" w:name="_Toc51922413"/>
      <w:bookmarkStart w:id="194" w:name="_Toc51922832"/>
      <w:bookmarkStart w:id="195" w:name="_Toc114771364"/>
      <w:bookmarkStart w:id="196" w:name="_Toc138344328"/>
      <w:bookmarkEnd w:id="161"/>
      <w:bookmarkEnd w:id="162"/>
      <w:bookmarkEnd w:id="163"/>
      <w:bookmarkEnd w:id="164"/>
      <w:bookmarkEnd w:id="165"/>
      <w:bookmarkEnd w:id="166"/>
      <w:bookmarkEnd w:id="167"/>
      <w:bookmarkEnd w:id="168"/>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85"/>
      <w:bookmarkEnd w:id="186"/>
      <w:bookmarkEnd w:id="187"/>
      <w:bookmarkEnd w:id="188"/>
      <w:bookmarkEnd w:id="189"/>
      <w:bookmarkEnd w:id="190"/>
      <w:bookmarkEnd w:id="191"/>
      <w:bookmarkEnd w:id="192"/>
      <w:bookmarkEnd w:id="193"/>
      <w:bookmarkEnd w:id="194"/>
      <w:bookmarkEnd w:id="195"/>
      <w:bookmarkEnd w:id="196"/>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44AD2F3E" w14:textId="77777777" w:rsidR="00AA7D92" w:rsidRDefault="00AA7D92" w:rsidP="00AA7D92">
      <w:pPr>
        <w:pStyle w:val="PL"/>
      </w:pPr>
      <w:r>
        <w:t xml:space="preserve">    LocationData:</w:t>
      </w:r>
    </w:p>
    <w:p w14:paraId="42FA46A6" w14:textId="77777777" w:rsidR="00AA7D92" w:rsidRDefault="00AA7D92" w:rsidP="00AA7D92">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16752214" w14:textId="77777777" w:rsidR="00AA7D92" w:rsidRDefault="00AA7D92" w:rsidP="00AA7D92">
      <w:pPr>
        <w:pStyle w:val="PL"/>
      </w:pPr>
      <w:r>
        <w:t xml:space="preserve">      type: object</w:t>
      </w:r>
    </w:p>
    <w:p w14:paraId="26A90F97" w14:textId="77777777" w:rsidR="00AA7D92" w:rsidRDefault="00AA7D92" w:rsidP="00AA7D92">
      <w:pPr>
        <w:pStyle w:val="PL"/>
      </w:pPr>
      <w:r>
        <w:t xml:space="preserve">      properties:</w:t>
      </w:r>
    </w:p>
    <w:p w14:paraId="3EC7E1C8" w14:textId="77777777" w:rsidR="00AA7D92" w:rsidRDefault="00AA7D92" w:rsidP="00AA7D92">
      <w:pPr>
        <w:pStyle w:val="PL"/>
      </w:pPr>
      <w:r>
        <w:t xml:space="preserve">        gpsi:</w:t>
      </w:r>
    </w:p>
    <w:p w14:paraId="152D8BE7" w14:textId="77777777" w:rsidR="00AA7D92" w:rsidRDefault="00AA7D92" w:rsidP="00AA7D92">
      <w:pPr>
        <w:pStyle w:val="PL"/>
      </w:pPr>
      <w:r>
        <w:t xml:space="preserve">          $ref: 'TS29571_CommonData.yaml#/components/schemas/Gpsi'</w:t>
      </w:r>
    </w:p>
    <w:p w14:paraId="0F5CD305" w14:textId="77777777" w:rsidR="00AA7D92" w:rsidRDefault="00AA7D92" w:rsidP="00AA7D92">
      <w:pPr>
        <w:pStyle w:val="PL"/>
      </w:pPr>
      <w:r>
        <w:t xml:space="preserve">        supi:</w:t>
      </w:r>
    </w:p>
    <w:p w14:paraId="77181FD5" w14:textId="77777777" w:rsidR="00AA7D92" w:rsidRDefault="00AA7D92" w:rsidP="00AA7D92">
      <w:pPr>
        <w:pStyle w:val="PL"/>
      </w:pPr>
      <w:r>
        <w:t xml:space="preserve">          $ref: 'TS29571_CommonData.yaml#/components/schemas/Supi'</w:t>
      </w:r>
    </w:p>
    <w:p w14:paraId="738A3758" w14:textId="77777777" w:rsidR="00AA7D92" w:rsidRDefault="00AA7D92" w:rsidP="00AA7D92">
      <w:pPr>
        <w:pStyle w:val="PL"/>
      </w:pPr>
      <w:r>
        <w:t xml:space="preserve">        locationEstimate:</w:t>
      </w:r>
    </w:p>
    <w:p w14:paraId="187A2CAC" w14:textId="77777777" w:rsidR="00AA7D92" w:rsidRDefault="00AA7D92" w:rsidP="00AA7D92">
      <w:pPr>
        <w:pStyle w:val="PL"/>
      </w:pPr>
      <w:r>
        <w:t xml:space="preserve">          $ref: 'TS29572_Nlmf_Location.yaml#/components/schemas/GeographicArea'</w:t>
      </w:r>
    </w:p>
    <w:p w14:paraId="22108626" w14:textId="77777777" w:rsidR="00AA7D92" w:rsidRDefault="00AA7D92" w:rsidP="00AA7D92">
      <w:pPr>
        <w:pStyle w:val="PL"/>
      </w:pPr>
      <w:r>
        <w:t xml:space="preserve">        civicAddress:</w:t>
      </w:r>
    </w:p>
    <w:p w14:paraId="6EF7141A" w14:textId="77777777" w:rsidR="00AA7D92" w:rsidRDefault="00AA7D92" w:rsidP="00AA7D92">
      <w:pPr>
        <w:pStyle w:val="PL"/>
        <w:rPr>
          <w:lang w:eastAsia="zh-CN"/>
        </w:rPr>
      </w:pPr>
      <w:r>
        <w:t xml:space="preserve">          $ref: 'TS29572_Nlmf_Location.yaml#/components/schemas/CivicAddress'</w:t>
      </w:r>
    </w:p>
    <w:p w14:paraId="17CB2169" w14:textId="77777777" w:rsidR="00AA7D92" w:rsidRPr="009A038E" w:rsidRDefault="00AA7D92" w:rsidP="00AA7D92">
      <w:pPr>
        <w:pStyle w:val="PL"/>
        <w:rPr>
          <w:lang w:val="en-US" w:eastAsia="zh-CN"/>
        </w:rPr>
      </w:pPr>
      <w:r>
        <w:rPr>
          <w:lang w:val="en-US"/>
        </w:rPr>
        <w:t xml:space="preserve">        localLocationEstimate:</w:t>
      </w:r>
    </w:p>
    <w:p w14:paraId="66CD6546" w14:textId="77777777" w:rsidR="00AA7D92" w:rsidRDefault="00AA7D92" w:rsidP="00AA7D92">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70B32E1B" w14:textId="77777777" w:rsidR="00AA7D92" w:rsidRDefault="00AA7D92" w:rsidP="00AA7D92">
      <w:pPr>
        <w:pStyle w:val="PL"/>
      </w:pPr>
      <w:r>
        <w:t xml:space="preserve">        ageOfLocationEstimate:</w:t>
      </w:r>
    </w:p>
    <w:p w14:paraId="24FCAF6E" w14:textId="77777777" w:rsidR="00AA7D92" w:rsidRDefault="00AA7D92" w:rsidP="00AA7D92">
      <w:pPr>
        <w:pStyle w:val="PL"/>
        <w:rPr>
          <w:lang w:eastAsia="zh-CN"/>
        </w:rPr>
      </w:pPr>
      <w:r>
        <w:t xml:space="preserve">          $ref: 'TS29572_Nlmf_Location.yaml#/components/schemas/AgeOfLocationEstimate'</w:t>
      </w:r>
    </w:p>
    <w:p w14:paraId="0CE2DEEA" w14:textId="77777777" w:rsidR="00AA7D92" w:rsidRDefault="00AA7D92" w:rsidP="00AA7D92">
      <w:pPr>
        <w:pStyle w:val="PL"/>
        <w:rPr>
          <w:lang w:val="en-US"/>
        </w:rPr>
      </w:pPr>
      <w:r>
        <w:rPr>
          <w:lang w:val="en-US"/>
        </w:rPr>
        <w:t xml:space="preserve">        timestampOfLocationEstimate:</w:t>
      </w:r>
    </w:p>
    <w:p w14:paraId="768E6336" w14:textId="77777777" w:rsidR="00AA7D92" w:rsidRDefault="00AA7D92" w:rsidP="00AA7D92">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F811543" w14:textId="77777777" w:rsidR="00AA7D92" w:rsidRDefault="00AA7D92" w:rsidP="00AA7D92">
      <w:pPr>
        <w:pStyle w:val="PL"/>
      </w:pPr>
      <w:r>
        <w:t xml:space="preserve">        positioningDataList:</w:t>
      </w:r>
    </w:p>
    <w:p w14:paraId="261994EA" w14:textId="77777777" w:rsidR="00AA7D92" w:rsidRDefault="00AA7D92" w:rsidP="00AA7D92">
      <w:pPr>
        <w:pStyle w:val="PL"/>
      </w:pPr>
      <w:r>
        <w:t xml:space="preserve">          type: array</w:t>
      </w:r>
    </w:p>
    <w:p w14:paraId="3E72AC3A" w14:textId="77777777" w:rsidR="00AA7D92" w:rsidRDefault="00AA7D92" w:rsidP="00AA7D92">
      <w:pPr>
        <w:pStyle w:val="PL"/>
      </w:pPr>
      <w:r>
        <w:t xml:space="preserve">          items:</w:t>
      </w:r>
    </w:p>
    <w:p w14:paraId="5045F108" w14:textId="77777777" w:rsidR="00AA7D92" w:rsidRDefault="00AA7D92" w:rsidP="00AA7D92">
      <w:pPr>
        <w:pStyle w:val="PL"/>
      </w:pPr>
      <w:r>
        <w:t xml:space="preserve">            $ref: 'TS29572_Nlmf_Location.yaml#/components/schemas/PositioningMethodAndUsage'</w:t>
      </w:r>
    </w:p>
    <w:p w14:paraId="263C9015" w14:textId="77777777" w:rsidR="00AA7D92" w:rsidRDefault="00AA7D92" w:rsidP="00AA7D92">
      <w:pPr>
        <w:pStyle w:val="PL"/>
      </w:pPr>
      <w:r>
        <w:t xml:space="preserve">          minItems: 1</w:t>
      </w:r>
    </w:p>
    <w:p w14:paraId="7C7036BD" w14:textId="77777777" w:rsidR="00AA7D92" w:rsidRDefault="00AA7D92" w:rsidP="00AA7D92">
      <w:pPr>
        <w:pStyle w:val="PL"/>
      </w:pPr>
      <w:r>
        <w:t xml:space="preserve">        gnssPositioningDataList:</w:t>
      </w:r>
    </w:p>
    <w:p w14:paraId="77F0EAF1" w14:textId="77777777" w:rsidR="00AA7D92" w:rsidRDefault="00AA7D92" w:rsidP="00AA7D92">
      <w:pPr>
        <w:pStyle w:val="PL"/>
      </w:pPr>
      <w:r>
        <w:t xml:space="preserve">          type: array</w:t>
      </w:r>
    </w:p>
    <w:p w14:paraId="70720A2C" w14:textId="77777777" w:rsidR="00AA7D92" w:rsidRDefault="00AA7D92" w:rsidP="00AA7D92">
      <w:pPr>
        <w:pStyle w:val="PL"/>
      </w:pPr>
      <w:r>
        <w:lastRenderedPageBreak/>
        <w:t xml:space="preserve">          items:</w:t>
      </w:r>
    </w:p>
    <w:p w14:paraId="61FD261B" w14:textId="77777777" w:rsidR="00AA7D92" w:rsidRDefault="00AA7D92" w:rsidP="00AA7D92">
      <w:pPr>
        <w:pStyle w:val="PL"/>
      </w:pPr>
      <w:r>
        <w:t xml:space="preserve">            $ref: 'TS29572_Nlmf_Location.yaml#/components/schemas/GnssPositioningMethodAndUsage'</w:t>
      </w:r>
    </w:p>
    <w:p w14:paraId="47ABB7D8" w14:textId="77777777" w:rsidR="00AA7D92" w:rsidRDefault="00AA7D92" w:rsidP="00AA7D92">
      <w:pPr>
        <w:pStyle w:val="PL"/>
      </w:pPr>
      <w:r>
        <w:t xml:space="preserve">          minItems: 1</w:t>
      </w:r>
    </w:p>
    <w:p w14:paraId="21B8B1BD" w14:textId="77777777" w:rsidR="00AA7D92" w:rsidRDefault="00AA7D92" w:rsidP="00AA7D92">
      <w:pPr>
        <w:pStyle w:val="PL"/>
      </w:pPr>
      <w:r>
        <w:t xml:space="preserve">        accuracyFulfilmentIndicator:</w:t>
      </w:r>
    </w:p>
    <w:p w14:paraId="45875216" w14:textId="77777777" w:rsidR="00AA7D92" w:rsidRDefault="00AA7D92" w:rsidP="00AA7D92">
      <w:pPr>
        <w:pStyle w:val="PL"/>
      </w:pPr>
      <w:r>
        <w:t xml:space="preserve">          $ref: 'TS29572_Nlmf_Location.yaml#/components/schemas/AccuracyFulfilmentIndicator'</w:t>
      </w:r>
    </w:p>
    <w:p w14:paraId="7364F932" w14:textId="77777777" w:rsidR="00AA7D92" w:rsidRDefault="00AA7D92" w:rsidP="00AA7D92">
      <w:pPr>
        <w:pStyle w:val="PL"/>
      </w:pPr>
      <w:r>
        <w:t xml:space="preserve">        ueVelocity:</w:t>
      </w:r>
    </w:p>
    <w:p w14:paraId="03B8DFE4" w14:textId="77777777" w:rsidR="00AA7D92" w:rsidRDefault="00AA7D92" w:rsidP="00AA7D92">
      <w:pPr>
        <w:pStyle w:val="PL"/>
      </w:pPr>
      <w:r>
        <w:t xml:space="preserve">          $ref: 'TS29572_Nlmf_Location.yaml#/components/schemas/VelocityEstimate'</w:t>
      </w:r>
    </w:p>
    <w:p w14:paraId="6671D085" w14:textId="77777777" w:rsidR="00AA7D92" w:rsidRDefault="00AA7D92" w:rsidP="00AA7D92">
      <w:pPr>
        <w:pStyle w:val="PL"/>
      </w:pPr>
      <w:r>
        <w:t xml:space="preserve">        ldrReference:</w:t>
      </w:r>
    </w:p>
    <w:p w14:paraId="37595BFA" w14:textId="77777777" w:rsidR="00AA7D92" w:rsidRDefault="00AA7D92" w:rsidP="00AA7D92">
      <w:pPr>
        <w:pStyle w:val="PL"/>
        <w:rPr>
          <w:lang w:eastAsia="zh-CN"/>
        </w:rPr>
      </w:pPr>
      <w:r>
        <w:t xml:space="preserve">          $ref: 'TS29572_Nlmf_Location.yaml#/components/schemas/LdrReference'</w:t>
      </w:r>
    </w:p>
    <w:p w14:paraId="7A2A619B" w14:textId="77777777" w:rsidR="00AA7D92" w:rsidRPr="003B2883" w:rsidRDefault="00AA7D92" w:rsidP="00AA7D92">
      <w:pPr>
        <w:pStyle w:val="PL"/>
      </w:pPr>
      <w:r w:rsidRPr="003B2883">
        <w:t xml:space="preserve">        </w:t>
      </w:r>
      <w:r w:rsidRPr="003B2883">
        <w:rPr>
          <w:lang w:val="en-US"/>
        </w:rPr>
        <w:t>altitude</w:t>
      </w:r>
      <w:r w:rsidRPr="003B2883">
        <w:t>:</w:t>
      </w:r>
    </w:p>
    <w:p w14:paraId="46EF64B4" w14:textId="77777777" w:rsidR="00AA7D92" w:rsidRDefault="00AA7D92" w:rsidP="00AA7D92">
      <w:pPr>
        <w:pStyle w:val="PL"/>
      </w:pPr>
      <w:r w:rsidRPr="003B2883">
        <w:t xml:space="preserve">          $ref: 'TS29572_Nlmf_Location.yaml#/components/schemas/</w:t>
      </w:r>
      <w:r w:rsidRPr="003B2883">
        <w:rPr>
          <w:lang w:val="en-US"/>
        </w:rPr>
        <w:t>Altitude</w:t>
      </w:r>
      <w:r w:rsidRPr="003B2883">
        <w:t>'</w:t>
      </w:r>
    </w:p>
    <w:p w14:paraId="68F72EB8" w14:textId="77777777" w:rsidR="00AA7D92" w:rsidRPr="003B2883" w:rsidRDefault="00AA7D92" w:rsidP="00AA7D92">
      <w:pPr>
        <w:pStyle w:val="PL"/>
      </w:pPr>
      <w:r>
        <w:t xml:space="preserve">        </w:t>
      </w:r>
      <w:r w:rsidRPr="008E29B7">
        <w:t>servingLMFIdentification</w:t>
      </w:r>
      <w:r w:rsidRPr="003B2883">
        <w:t>:</w:t>
      </w:r>
    </w:p>
    <w:p w14:paraId="6DC8472C" w14:textId="77777777" w:rsidR="00AA7D92" w:rsidRDefault="00AA7D92" w:rsidP="00AA7D92">
      <w:pPr>
        <w:pStyle w:val="PL"/>
      </w:pPr>
      <w:r w:rsidRPr="003B2883">
        <w:t xml:space="preserve">          $ref: '</w:t>
      </w:r>
      <w:r>
        <w:t>TS29572_Nlmf_Location.yaml#/components/schemas/LMFIdentification</w:t>
      </w:r>
      <w:r w:rsidRPr="003B2883">
        <w:t>'</w:t>
      </w:r>
    </w:p>
    <w:p w14:paraId="375F4644" w14:textId="77777777" w:rsidR="00AA7D92" w:rsidRDefault="00AA7D92" w:rsidP="00AA7D92">
      <w:pPr>
        <w:pStyle w:val="PL"/>
      </w:pPr>
      <w:r>
        <w:t xml:space="preserve">        </w:t>
      </w:r>
      <w:r>
        <w:rPr>
          <w:lang w:val="en-US" w:eastAsia="zh-CN"/>
        </w:rPr>
        <w:t>locationPrivacyVerResult</w:t>
      </w:r>
      <w:r>
        <w:t>:</w:t>
      </w:r>
    </w:p>
    <w:p w14:paraId="5D176C1A" w14:textId="77777777" w:rsidR="00AA7D92" w:rsidRDefault="00AA7D92" w:rsidP="00AA7D92">
      <w:pPr>
        <w:pStyle w:val="PL"/>
        <w:rPr>
          <w:lang w:eastAsia="zh-CN"/>
        </w:rPr>
      </w:pPr>
      <w:r w:rsidRPr="00EF4063">
        <w:t xml:space="preserve">          $ref: 'TS29518_Namf_Location.yaml#/components/schemas/LocationPrivacyVerResult'</w:t>
      </w:r>
    </w:p>
    <w:p w14:paraId="669B13A2" w14:textId="77777777" w:rsidR="00AA7D92" w:rsidRDefault="00AA7D92" w:rsidP="00AA7D92">
      <w:pPr>
        <w:pStyle w:val="PL"/>
      </w:pPr>
      <w:r>
        <w:t xml:space="preserve">        </w:t>
      </w:r>
      <w:r>
        <w:rPr>
          <w:lang w:eastAsia="zh-CN"/>
        </w:rPr>
        <w:t>successType</w:t>
      </w:r>
      <w:r>
        <w:t>:</w:t>
      </w:r>
    </w:p>
    <w:p w14:paraId="664D2729" w14:textId="77777777" w:rsidR="00AA7D92" w:rsidRDefault="00AA7D92" w:rsidP="00AA7D92">
      <w:pPr>
        <w:pStyle w:val="PL"/>
        <w:rPr>
          <w:lang w:eastAsia="zh-CN"/>
        </w:rPr>
      </w:pPr>
      <w:r>
        <w:t xml:space="preserve">          $ref: '#/components/schemas/</w:t>
      </w:r>
      <w:r>
        <w:rPr>
          <w:lang w:eastAsia="zh-CN"/>
        </w:rPr>
        <w:t>SuccessType</w:t>
      </w:r>
      <w:r>
        <w:t>'</w:t>
      </w:r>
    </w:p>
    <w:p w14:paraId="38E42CA8" w14:textId="77777777" w:rsidR="00AA7D92" w:rsidRDefault="00AA7D92" w:rsidP="00AA7D92">
      <w:pPr>
        <w:pStyle w:val="PL"/>
      </w:pPr>
      <w:r>
        <w:t xml:space="preserve">        </w:t>
      </w:r>
      <w:r>
        <w:rPr>
          <w:rFonts w:hint="eastAsia"/>
          <w:lang w:eastAsia="zh-CN"/>
        </w:rPr>
        <w:t>achieved</w:t>
      </w:r>
      <w:r>
        <w:rPr>
          <w:lang w:eastAsia="zh-CN"/>
        </w:rPr>
        <w:t>Qos</w:t>
      </w:r>
      <w:r>
        <w:t>:</w:t>
      </w:r>
    </w:p>
    <w:p w14:paraId="2491FDED" w14:textId="77777777" w:rsidR="00AA7D92" w:rsidRDefault="00AA7D92" w:rsidP="00AA7D92">
      <w:pPr>
        <w:pStyle w:val="PL"/>
        <w:rPr>
          <w:lang w:eastAsia="zh-CN"/>
        </w:rPr>
      </w:pPr>
      <w:r>
        <w:t xml:space="preserve">          $ref: 'TS29572_Nlmf_Location.yaml#/components/schemas/</w:t>
      </w:r>
      <w:r w:rsidRPr="002F5B42">
        <w:rPr>
          <w:lang w:eastAsia="zh-CN"/>
        </w:rPr>
        <w:t>MinorLocationQoS</w:t>
      </w:r>
      <w:r>
        <w:t>'</w:t>
      </w:r>
    </w:p>
    <w:p w14:paraId="0FC73F39" w14:textId="77777777" w:rsidR="00AA7D92" w:rsidRPr="003B2883" w:rsidRDefault="00AA7D92" w:rsidP="00AA7D92">
      <w:pPr>
        <w:pStyle w:val="PL"/>
      </w:pPr>
      <w:r w:rsidRPr="003B2883">
        <w:t xml:space="preserve">        </w:t>
      </w:r>
      <w:r>
        <w:rPr>
          <w:rFonts w:hint="eastAsia"/>
          <w:lang w:eastAsia="zh-CN"/>
        </w:rPr>
        <w:t>d</w:t>
      </w:r>
      <w:r>
        <w:rPr>
          <w:lang w:eastAsia="zh-CN"/>
        </w:rPr>
        <w:t>irectReportInd</w:t>
      </w:r>
      <w:r w:rsidRPr="003B2883">
        <w:t>:</w:t>
      </w:r>
    </w:p>
    <w:p w14:paraId="69D1242D" w14:textId="77777777" w:rsidR="00AA7D92" w:rsidRPr="00DA0C9A" w:rsidRDefault="00AA7D92" w:rsidP="00AA7D92">
      <w:pPr>
        <w:pStyle w:val="PL"/>
      </w:pPr>
      <w:r w:rsidRPr="003B2883">
        <w:t xml:space="preserve">          type: boolean</w:t>
      </w:r>
    </w:p>
    <w:p w14:paraId="1765D493" w14:textId="77777777" w:rsidR="00AA7D92" w:rsidRPr="00DA0C9A" w:rsidRDefault="00AA7D92" w:rsidP="00AA7D92">
      <w:pPr>
        <w:pStyle w:val="PL"/>
      </w:pPr>
      <w:r>
        <w:t xml:space="preserve">          default: false</w:t>
      </w:r>
    </w:p>
    <w:p w14:paraId="3898D967" w14:textId="77777777" w:rsidR="00AA7D92" w:rsidRPr="004375A7" w:rsidRDefault="00AA7D92" w:rsidP="00AA7D92">
      <w:pPr>
        <w:pStyle w:val="PL"/>
        <w:rPr>
          <w:lang w:val="en-US"/>
        </w:rPr>
      </w:pPr>
      <w:r w:rsidRPr="004375A7">
        <w:rPr>
          <w:lang w:val="en-US"/>
        </w:rPr>
        <w:t xml:space="preserve">        </w:t>
      </w:r>
      <w:r>
        <w:rPr>
          <w:lang w:val="en-US"/>
        </w:rPr>
        <w:t>acceptedPeriodicEventInfo</w:t>
      </w:r>
      <w:r w:rsidRPr="004375A7">
        <w:rPr>
          <w:lang w:val="en-US"/>
        </w:rPr>
        <w:t>:</w:t>
      </w:r>
    </w:p>
    <w:p w14:paraId="5AD921A1" w14:textId="77777777" w:rsidR="00AA7D92" w:rsidRPr="004375A7" w:rsidRDefault="00AA7D92" w:rsidP="00AA7D9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3DC70903" w14:textId="364527A7" w:rsidR="00506124" w:rsidRPr="004375A7" w:rsidRDefault="00506124" w:rsidP="00506124">
      <w:pPr>
        <w:pStyle w:val="PL"/>
        <w:rPr>
          <w:ins w:id="197" w:author="Ericsson JL - CT4#117" w:date="2023-08-09T15:08:00Z"/>
          <w:lang w:val="en-US"/>
        </w:rPr>
      </w:pPr>
      <w:ins w:id="198" w:author="Ericsson JL - CT4#117" w:date="2023-08-09T15:08:00Z">
        <w:r w:rsidRPr="004375A7">
          <w:rPr>
            <w:lang w:val="en-US"/>
          </w:rPr>
          <w:t xml:space="preserve">        </w:t>
        </w:r>
      </w:ins>
      <w:ins w:id="199" w:author="Ericsson JL - CT4#117" w:date="2023-08-09T15:09:00Z">
        <w:r>
          <w:rPr>
            <w:lang w:val="en-US"/>
          </w:rPr>
          <w:t>ha</w:t>
        </w:r>
        <w:r>
          <w:rPr>
            <w:lang w:eastAsia="zh-CN"/>
          </w:rPr>
          <w:t>GnssMetrics</w:t>
        </w:r>
      </w:ins>
      <w:ins w:id="200" w:author="Ericsson JL - CT4#117" w:date="2023-08-09T15:08:00Z">
        <w:r w:rsidRPr="004375A7">
          <w:rPr>
            <w:lang w:val="en-US"/>
          </w:rPr>
          <w:t>:</w:t>
        </w:r>
      </w:ins>
    </w:p>
    <w:p w14:paraId="17B17D7A" w14:textId="5D796AC4" w:rsidR="00506124" w:rsidRPr="004375A7" w:rsidRDefault="00506124" w:rsidP="00506124">
      <w:pPr>
        <w:pStyle w:val="PL"/>
        <w:rPr>
          <w:ins w:id="201" w:author="Ericsson JL - CT4#117" w:date="2023-08-09T15:08:00Z"/>
          <w:lang w:val="en-US"/>
        </w:rPr>
      </w:pPr>
      <w:ins w:id="202" w:author="Ericsson JL - CT4#117" w:date="2023-08-09T15:08:00Z">
        <w:r>
          <w:rPr>
            <w:lang w:val="en-US"/>
          </w:rPr>
          <w:t xml:space="preserve">          </w:t>
        </w:r>
        <w:r w:rsidRPr="00BF6487">
          <w:rPr>
            <w:lang w:val="en-US"/>
          </w:rPr>
          <w:t>$ref: '</w:t>
        </w:r>
      </w:ins>
      <w:ins w:id="203" w:author="Ericsson JL - CT4#117" w:date="2023-08-09T17:35:00Z">
        <w:r w:rsidR="00AE2CF1" w:rsidRPr="00231821">
          <w:t>TS29572_Nlmf_Location.yaml</w:t>
        </w:r>
      </w:ins>
      <w:ins w:id="204" w:author="Ericsson JL - CT4#117" w:date="2023-08-09T15:08:00Z">
        <w:r w:rsidRPr="00BF6487">
          <w:rPr>
            <w:lang w:val="en-US"/>
          </w:rPr>
          <w:t>#/components/schemas/</w:t>
        </w:r>
      </w:ins>
      <w:ins w:id="205" w:author="Ericsson JL - CT4#117" w:date="2023-08-09T15:09:00Z">
        <w:r>
          <w:rPr>
            <w:lang w:eastAsia="zh-CN"/>
          </w:rPr>
          <w:t>HighAccuracyGnssMetrics</w:t>
        </w:r>
      </w:ins>
      <w:ins w:id="206" w:author="Ericsson JL - CT4#117" w:date="2023-08-09T15:08:00Z">
        <w:r>
          <w:rPr>
            <w:lang w:val="en-US"/>
          </w:rPr>
          <w:t>'</w:t>
        </w:r>
      </w:ins>
    </w:p>
    <w:p w14:paraId="2225E27F" w14:textId="77777777" w:rsidR="009C7F88" w:rsidRDefault="009C7F88" w:rsidP="009C7F88">
      <w:pPr>
        <w:pStyle w:val="PL"/>
      </w:pPr>
    </w:p>
    <w:p w14:paraId="133358FF" w14:textId="77777777" w:rsidR="004D6C05" w:rsidRDefault="004D6C05" w:rsidP="004D6C05">
      <w:pPr>
        <w:pStyle w:val="PL"/>
        <w:rPr>
          <w:lang w:val="en-US"/>
        </w:rPr>
      </w:pPr>
    </w:p>
    <w:p w14:paraId="33E9F957" w14:textId="77777777" w:rsidR="004D6C05" w:rsidRPr="00F17A03" w:rsidRDefault="004D6C05" w:rsidP="004D6C05">
      <w:pPr>
        <w:rPr>
          <w:b/>
          <w:bCs/>
          <w:noProof/>
          <w:color w:val="FF0000"/>
        </w:rPr>
      </w:pPr>
      <w:r w:rsidRPr="00F17A03">
        <w:rPr>
          <w:b/>
          <w:bCs/>
          <w:noProof/>
          <w:color w:val="FF0000"/>
        </w:rPr>
        <w:t>************************ Text Skipped for Clarity ************************</w:t>
      </w:r>
    </w:p>
    <w:p w14:paraId="789559EE" w14:textId="77777777" w:rsidR="00DF3CE8" w:rsidRDefault="00DF3CE8" w:rsidP="00DF3CE8">
      <w:pPr>
        <w:pStyle w:val="PL"/>
      </w:pPr>
      <w:r>
        <w:t xml:space="preserve">    EventNotifyData:</w:t>
      </w:r>
    </w:p>
    <w:p w14:paraId="14A7E6A4" w14:textId="77777777" w:rsidR="00DF3CE8" w:rsidRDefault="00DF3CE8" w:rsidP="00DF3CE8">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0847D9B4" w14:textId="77777777" w:rsidR="00DF3CE8" w:rsidRDefault="00DF3CE8" w:rsidP="00DF3CE8">
      <w:pPr>
        <w:pStyle w:val="PL"/>
      </w:pPr>
      <w:r>
        <w:t xml:space="preserve">      type: object</w:t>
      </w:r>
    </w:p>
    <w:p w14:paraId="477783BD" w14:textId="77777777" w:rsidR="00DF3CE8" w:rsidRDefault="00DF3CE8" w:rsidP="00DF3CE8">
      <w:pPr>
        <w:pStyle w:val="PL"/>
      </w:pPr>
      <w:r>
        <w:t xml:space="preserve">      required:</w:t>
      </w:r>
    </w:p>
    <w:p w14:paraId="4F05D016" w14:textId="77777777" w:rsidR="00DF3CE8" w:rsidRDefault="00DF3CE8" w:rsidP="00DF3CE8">
      <w:pPr>
        <w:pStyle w:val="PL"/>
      </w:pPr>
      <w:r>
        <w:t xml:space="preserve">        - eventNotifyDataType</w:t>
      </w:r>
    </w:p>
    <w:p w14:paraId="2D0CC172" w14:textId="77777777" w:rsidR="00DF3CE8" w:rsidRDefault="00DF3CE8" w:rsidP="00DF3CE8">
      <w:pPr>
        <w:pStyle w:val="PL"/>
      </w:pPr>
      <w:r>
        <w:t xml:space="preserve">        - ldrReference</w:t>
      </w:r>
    </w:p>
    <w:p w14:paraId="5D660A01" w14:textId="77777777" w:rsidR="00DF3CE8" w:rsidRDefault="00DF3CE8" w:rsidP="00DF3CE8">
      <w:pPr>
        <w:pStyle w:val="PL"/>
      </w:pPr>
      <w:r>
        <w:t xml:space="preserve">      properties:</w:t>
      </w:r>
    </w:p>
    <w:p w14:paraId="2E9AAF2B" w14:textId="77777777" w:rsidR="00DF3CE8" w:rsidRDefault="00DF3CE8" w:rsidP="00DF3CE8">
      <w:pPr>
        <w:pStyle w:val="PL"/>
      </w:pPr>
      <w:r>
        <w:t xml:space="preserve">        gpsi:</w:t>
      </w:r>
    </w:p>
    <w:p w14:paraId="7F3EC030" w14:textId="77777777" w:rsidR="00DF3CE8" w:rsidRDefault="00DF3CE8" w:rsidP="00DF3CE8">
      <w:pPr>
        <w:pStyle w:val="PL"/>
      </w:pPr>
      <w:r>
        <w:t xml:space="preserve">          $ref: 'TS29571_CommonData.yaml#/components/schemas/Gpsi'</w:t>
      </w:r>
    </w:p>
    <w:p w14:paraId="255FDACA" w14:textId="77777777" w:rsidR="00DF3CE8" w:rsidRDefault="00DF3CE8" w:rsidP="00DF3CE8">
      <w:pPr>
        <w:pStyle w:val="PL"/>
      </w:pPr>
      <w:r>
        <w:t xml:space="preserve">        supi:</w:t>
      </w:r>
    </w:p>
    <w:p w14:paraId="695939D8" w14:textId="77777777" w:rsidR="00DF3CE8" w:rsidRDefault="00DF3CE8" w:rsidP="00DF3CE8">
      <w:pPr>
        <w:pStyle w:val="PL"/>
      </w:pPr>
      <w:r>
        <w:t xml:space="preserve">          $ref: 'TS29571_CommonData.yaml#/components/schemas/Supi'</w:t>
      </w:r>
    </w:p>
    <w:p w14:paraId="1F0CF1BB" w14:textId="77777777" w:rsidR="00DF3CE8" w:rsidRDefault="00DF3CE8" w:rsidP="00DF3CE8">
      <w:pPr>
        <w:pStyle w:val="PL"/>
      </w:pPr>
      <w:r>
        <w:t xml:space="preserve">        ldrReference:</w:t>
      </w:r>
    </w:p>
    <w:p w14:paraId="4EA259BE" w14:textId="77777777" w:rsidR="00DF3CE8" w:rsidRDefault="00DF3CE8" w:rsidP="00DF3CE8">
      <w:pPr>
        <w:pStyle w:val="PL"/>
      </w:pPr>
      <w:r>
        <w:t xml:space="preserve">          $ref: 'TS29572_Nlmf_Location.yaml#/components/schemas/LdrReference'</w:t>
      </w:r>
    </w:p>
    <w:p w14:paraId="45599A73" w14:textId="77777777" w:rsidR="00DF3CE8" w:rsidRDefault="00DF3CE8" w:rsidP="00DF3CE8">
      <w:pPr>
        <w:pStyle w:val="PL"/>
      </w:pPr>
      <w:r>
        <w:t xml:space="preserve">        eventNotifyDataType:</w:t>
      </w:r>
    </w:p>
    <w:p w14:paraId="1987121C" w14:textId="77777777" w:rsidR="00DF3CE8" w:rsidRDefault="00DF3CE8" w:rsidP="00DF3CE8">
      <w:pPr>
        <w:pStyle w:val="PL"/>
      </w:pPr>
      <w:r>
        <w:t xml:space="preserve">          $ref: '#/components/schemas/</w:t>
      </w:r>
      <w:r>
        <w:rPr>
          <w:lang w:eastAsia="zh-CN"/>
        </w:rPr>
        <w:t>EventNotifyDataType</w:t>
      </w:r>
      <w:r>
        <w:t>'</w:t>
      </w:r>
    </w:p>
    <w:p w14:paraId="6DCE77F6" w14:textId="77777777" w:rsidR="00DF3CE8" w:rsidRDefault="00DF3CE8" w:rsidP="00DF3CE8">
      <w:pPr>
        <w:pStyle w:val="PL"/>
      </w:pPr>
      <w:r>
        <w:t xml:space="preserve">        locationEstimate:</w:t>
      </w:r>
    </w:p>
    <w:p w14:paraId="24DD16A0" w14:textId="77777777" w:rsidR="00DF3CE8" w:rsidRDefault="00DF3CE8" w:rsidP="00DF3CE8">
      <w:pPr>
        <w:pStyle w:val="PL"/>
      </w:pPr>
      <w:r>
        <w:t xml:space="preserve">          $ref: 'TS29572_Nlmf_Location.yaml#/components/schemas/GeographicArea'</w:t>
      </w:r>
    </w:p>
    <w:p w14:paraId="50B9AE26" w14:textId="77777777" w:rsidR="00DF3CE8" w:rsidRDefault="00DF3CE8" w:rsidP="00DF3CE8">
      <w:pPr>
        <w:pStyle w:val="PL"/>
      </w:pPr>
      <w:r>
        <w:t xml:space="preserve">        civicAddress:</w:t>
      </w:r>
    </w:p>
    <w:p w14:paraId="7E5AC037" w14:textId="77777777" w:rsidR="00DF3CE8" w:rsidRDefault="00DF3CE8" w:rsidP="00DF3CE8">
      <w:pPr>
        <w:pStyle w:val="PL"/>
        <w:rPr>
          <w:lang w:eastAsia="zh-CN"/>
        </w:rPr>
      </w:pPr>
      <w:r>
        <w:t xml:space="preserve">          $ref: 'TS29572_Nlmf_Location.yaml#/components/schemas/CivicAddress'</w:t>
      </w:r>
    </w:p>
    <w:p w14:paraId="7A8D0B11" w14:textId="77777777" w:rsidR="00DF3CE8" w:rsidRPr="009A038E" w:rsidRDefault="00DF3CE8" w:rsidP="00DF3CE8">
      <w:pPr>
        <w:pStyle w:val="PL"/>
        <w:rPr>
          <w:lang w:val="en-US" w:eastAsia="zh-CN"/>
        </w:rPr>
      </w:pPr>
      <w:r>
        <w:rPr>
          <w:lang w:val="en-US"/>
        </w:rPr>
        <w:t xml:space="preserve">        localLocationEstimate:</w:t>
      </w:r>
    </w:p>
    <w:p w14:paraId="0FEE8C95" w14:textId="77777777" w:rsidR="00DF3CE8" w:rsidRDefault="00DF3CE8" w:rsidP="00DF3CE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D93D7EA" w14:textId="77777777" w:rsidR="00DF3CE8" w:rsidRDefault="00DF3CE8" w:rsidP="00DF3CE8">
      <w:pPr>
        <w:pStyle w:val="PL"/>
      </w:pPr>
      <w:r>
        <w:t xml:space="preserve">        ageOfLocationEstimate:</w:t>
      </w:r>
    </w:p>
    <w:p w14:paraId="3BCF1728" w14:textId="77777777" w:rsidR="00DF3CE8" w:rsidRDefault="00DF3CE8" w:rsidP="00DF3CE8">
      <w:pPr>
        <w:pStyle w:val="PL"/>
        <w:rPr>
          <w:lang w:eastAsia="zh-CN"/>
        </w:rPr>
      </w:pPr>
      <w:r>
        <w:t xml:space="preserve">          $ref: 'TS29572_Nlmf_Location.yaml#/components/schemas/AgeOfLocationEstimate'</w:t>
      </w:r>
    </w:p>
    <w:p w14:paraId="12B829A2" w14:textId="77777777" w:rsidR="00DF3CE8" w:rsidRDefault="00DF3CE8" w:rsidP="00DF3CE8">
      <w:pPr>
        <w:pStyle w:val="PL"/>
        <w:rPr>
          <w:lang w:val="en-US"/>
        </w:rPr>
      </w:pPr>
      <w:r>
        <w:rPr>
          <w:lang w:val="en-US"/>
        </w:rPr>
        <w:t xml:space="preserve">        timestampOfLocationEstimate:</w:t>
      </w:r>
    </w:p>
    <w:p w14:paraId="3E21E5FF" w14:textId="77777777" w:rsidR="00DF3CE8" w:rsidRDefault="00DF3CE8" w:rsidP="00DF3C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5813FAE" w14:textId="77777777" w:rsidR="00DF3CE8" w:rsidRDefault="00DF3CE8" w:rsidP="00DF3CE8">
      <w:pPr>
        <w:pStyle w:val="PL"/>
      </w:pPr>
      <w:r>
        <w:t xml:space="preserve">        positioningDataList:</w:t>
      </w:r>
    </w:p>
    <w:p w14:paraId="3A74BA19" w14:textId="77777777" w:rsidR="00DF3CE8" w:rsidRDefault="00DF3CE8" w:rsidP="00DF3CE8">
      <w:pPr>
        <w:pStyle w:val="PL"/>
      </w:pPr>
      <w:r>
        <w:t xml:space="preserve">          type: array</w:t>
      </w:r>
    </w:p>
    <w:p w14:paraId="2B141A4A" w14:textId="77777777" w:rsidR="00DF3CE8" w:rsidRDefault="00DF3CE8" w:rsidP="00DF3CE8">
      <w:pPr>
        <w:pStyle w:val="PL"/>
      </w:pPr>
      <w:r>
        <w:t xml:space="preserve">          items:</w:t>
      </w:r>
    </w:p>
    <w:p w14:paraId="3D414E1E" w14:textId="77777777" w:rsidR="00DF3CE8" w:rsidRDefault="00DF3CE8" w:rsidP="00DF3CE8">
      <w:pPr>
        <w:pStyle w:val="PL"/>
      </w:pPr>
      <w:r>
        <w:t xml:space="preserve">            $ref: 'TS29572_Nlmf_Location.yaml#/components/schemas/PositioningMethodAndUsage'</w:t>
      </w:r>
    </w:p>
    <w:p w14:paraId="0D5EA872" w14:textId="77777777" w:rsidR="00DF3CE8" w:rsidRDefault="00DF3CE8" w:rsidP="00DF3CE8">
      <w:pPr>
        <w:pStyle w:val="PL"/>
      </w:pPr>
      <w:r>
        <w:t xml:space="preserve">          minItems: 1</w:t>
      </w:r>
    </w:p>
    <w:p w14:paraId="0370E533" w14:textId="77777777" w:rsidR="00DF3CE8" w:rsidRDefault="00DF3CE8" w:rsidP="00DF3CE8">
      <w:pPr>
        <w:pStyle w:val="PL"/>
      </w:pPr>
      <w:r>
        <w:t xml:space="preserve">        gnssPositioningDataList:</w:t>
      </w:r>
    </w:p>
    <w:p w14:paraId="1D158975" w14:textId="77777777" w:rsidR="00DF3CE8" w:rsidRDefault="00DF3CE8" w:rsidP="00DF3CE8">
      <w:pPr>
        <w:pStyle w:val="PL"/>
      </w:pPr>
      <w:r>
        <w:t xml:space="preserve">          type: array</w:t>
      </w:r>
    </w:p>
    <w:p w14:paraId="5E46FC42" w14:textId="77777777" w:rsidR="00DF3CE8" w:rsidRDefault="00DF3CE8" w:rsidP="00DF3CE8">
      <w:pPr>
        <w:pStyle w:val="PL"/>
      </w:pPr>
      <w:r>
        <w:t xml:space="preserve">          items:</w:t>
      </w:r>
    </w:p>
    <w:p w14:paraId="64485700" w14:textId="77777777" w:rsidR="00DF3CE8" w:rsidRDefault="00DF3CE8" w:rsidP="00DF3CE8">
      <w:pPr>
        <w:pStyle w:val="PL"/>
      </w:pPr>
      <w:r>
        <w:t xml:space="preserve">            $ref: 'TS29572_Nlmf_Location.yaml#/components/schemas/GnssPositioningMethodAndUsage'</w:t>
      </w:r>
    </w:p>
    <w:p w14:paraId="463E91D6" w14:textId="77777777" w:rsidR="00DF3CE8" w:rsidRDefault="00DF3CE8" w:rsidP="00DF3CE8">
      <w:pPr>
        <w:pStyle w:val="PL"/>
      </w:pPr>
      <w:r>
        <w:t xml:space="preserve">          minItems: 1</w:t>
      </w:r>
    </w:p>
    <w:p w14:paraId="696D9BBA" w14:textId="77777777" w:rsidR="00DF3CE8" w:rsidRDefault="00DF3CE8" w:rsidP="00DF3CE8">
      <w:pPr>
        <w:pStyle w:val="PL"/>
      </w:pPr>
      <w:r>
        <w:t xml:space="preserve">        lmfIdentification:</w:t>
      </w:r>
    </w:p>
    <w:p w14:paraId="2CFC185F" w14:textId="77777777" w:rsidR="00DF3CE8" w:rsidRDefault="00DF3CE8" w:rsidP="00DF3CE8">
      <w:pPr>
        <w:pStyle w:val="PL"/>
      </w:pPr>
      <w:r>
        <w:t xml:space="preserve">          $ref: 'TS29572_Nlmf_Location.yaml#/components/schemas/LMFIdentification'</w:t>
      </w:r>
    </w:p>
    <w:p w14:paraId="5E3FBA45" w14:textId="77777777" w:rsidR="00DF3CE8" w:rsidRDefault="00DF3CE8" w:rsidP="00DF3CE8">
      <w:pPr>
        <w:pStyle w:val="PL"/>
      </w:pPr>
      <w:r>
        <w:t xml:space="preserve">        a</w:t>
      </w:r>
      <w:r>
        <w:rPr>
          <w:rFonts w:hint="eastAsia"/>
          <w:lang w:eastAsia="zh-CN"/>
        </w:rPr>
        <w:t>m</w:t>
      </w:r>
      <w:r>
        <w:t>fId:</w:t>
      </w:r>
    </w:p>
    <w:p w14:paraId="4DD9C707" w14:textId="77777777" w:rsidR="00DF3CE8" w:rsidRDefault="00DF3CE8" w:rsidP="00DF3CE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6B528D7" w14:textId="77777777" w:rsidR="00DF3CE8" w:rsidRDefault="00DF3CE8" w:rsidP="00DF3CE8">
      <w:pPr>
        <w:pStyle w:val="PL"/>
      </w:pPr>
      <w:r>
        <w:t xml:space="preserve">        terminationCause:</w:t>
      </w:r>
    </w:p>
    <w:p w14:paraId="5EEC9D04" w14:textId="77777777" w:rsidR="00DF3CE8" w:rsidRDefault="00DF3CE8" w:rsidP="00DF3CE8">
      <w:pPr>
        <w:pStyle w:val="PL"/>
        <w:rPr>
          <w:lang w:eastAsia="zh-CN"/>
        </w:rPr>
      </w:pPr>
      <w:r>
        <w:t xml:space="preserve">          $ref: 'TS29572_Nlmf_Location.yaml#/components/schemas/TerminationCause'</w:t>
      </w:r>
    </w:p>
    <w:p w14:paraId="36508549" w14:textId="77777777" w:rsidR="00DF3CE8" w:rsidRPr="003B2883" w:rsidRDefault="00DF3CE8" w:rsidP="00DF3CE8">
      <w:pPr>
        <w:pStyle w:val="PL"/>
      </w:pPr>
      <w:r w:rsidRPr="003B2883">
        <w:t xml:space="preserve">        velocityEstimate:</w:t>
      </w:r>
    </w:p>
    <w:p w14:paraId="4A160B66" w14:textId="77777777" w:rsidR="00DF3CE8" w:rsidRDefault="00DF3CE8" w:rsidP="00DF3CE8">
      <w:pPr>
        <w:pStyle w:val="PL"/>
      </w:pPr>
      <w:r w:rsidRPr="003B2883">
        <w:t xml:space="preserve">          $ref: 'TS29572_Nlmf_Location.yaml#/components/schemas/VelocityEstimate'</w:t>
      </w:r>
    </w:p>
    <w:p w14:paraId="4AC025A4" w14:textId="77777777" w:rsidR="00DF3CE8" w:rsidRPr="003B2883" w:rsidRDefault="00DF3CE8" w:rsidP="00DF3CE8">
      <w:pPr>
        <w:pStyle w:val="PL"/>
      </w:pPr>
      <w:r w:rsidRPr="003B2883">
        <w:t xml:space="preserve">        </w:t>
      </w:r>
      <w:r w:rsidRPr="003B2883">
        <w:rPr>
          <w:lang w:val="en-US"/>
        </w:rPr>
        <w:t>altitude</w:t>
      </w:r>
      <w:r w:rsidRPr="003B2883">
        <w:t>:</w:t>
      </w:r>
    </w:p>
    <w:p w14:paraId="4870D966" w14:textId="77777777" w:rsidR="00DF3CE8" w:rsidRDefault="00DF3CE8" w:rsidP="00DF3CE8">
      <w:pPr>
        <w:pStyle w:val="PL"/>
      </w:pPr>
      <w:r w:rsidRPr="003B2883">
        <w:t xml:space="preserve">          $ref: 'TS29572_Nlmf_Location.yaml#/components/schemas/</w:t>
      </w:r>
      <w:r w:rsidRPr="003B2883">
        <w:rPr>
          <w:lang w:val="en-US"/>
        </w:rPr>
        <w:t>Altitude</w:t>
      </w:r>
      <w:r w:rsidRPr="003B2883">
        <w:t>'</w:t>
      </w:r>
    </w:p>
    <w:p w14:paraId="2C50E936" w14:textId="77777777" w:rsidR="00DF3CE8" w:rsidRPr="003B2883" w:rsidRDefault="00DF3CE8" w:rsidP="00DF3CE8">
      <w:pPr>
        <w:pStyle w:val="PL"/>
      </w:pPr>
      <w:r>
        <w:t xml:space="preserve">        target</w:t>
      </w:r>
      <w:r w:rsidRPr="003B2883">
        <w:t>Node:</w:t>
      </w:r>
    </w:p>
    <w:p w14:paraId="370F7736" w14:textId="77777777" w:rsidR="00DF3CE8" w:rsidRDefault="00DF3CE8" w:rsidP="00DF3CE8">
      <w:pPr>
        <w:pStyle w:val="PL"/>
        <w:rPr>
          <w:lang w:eastAsia="zh-CN"/>
        </w:rPr>
      </w:pPr>
      <w:r w:rsidRPr="003B2883">
        <w:t xml:space="preserve">          $ref: 'TS29571_CommonData.yaml#/components/schemas/NfInstanceId'</w:t>
      </w:r>
    </w:p>
    <w:p w14:paraId="675D2E1A" w14:textId="77777777" w:rsidR="00DF3CE8" w:rsidRPr="002E7305" w:rsidRDefault="00DF3CE8" w:rsidP="00DF3CE8">
      <w:pPr>
        <w:pStyle w:val="PL"/>
        <w:rPr>
          <w:rFonts w:eastAsia="DengXian"/>
        </w:rPr>
      </w:pPr>
      <w:r w:rsidRPr="00EF4063">
        <w:rPr>
          <w:rFonts w:eastAsia="DengXian"/>
        </w:rPr>
        <w:lastRenderedPageBreak/>
        <w:t xml:space="preserve">        accuracyFulfilmentIndicator:</w:t>
      </w:r>
    </w:p>
    <w:p w14:paraId="7CBE9354" w14:textId="77777777" w:rsidR="00DF3CE8" w:rsidRPr="002E7305" w:rsidRDefault="00DF3CE8" w:rsidP="00DF3CE8">
      <w:pPr>
        <w:pStyle w:val="PL"/>
        <w:rPr>
          <w:rFonts w:eastAsia="DengXian"/>
        </w:rPr>
      </w:pPr>
      <w:r w:rsidRPr="00EF4063">
        <w:rPr>
          <w:rFonts w:eastAsia="DengXian"/>
        </w:rPr>
        <w:t xml:space="preserve">          $ref: 'TS29572_Nlmf_Location.yaml#/components/schemas/AccuracyFulfilmentIndicator'</w:t>
      </w:r>
    </w:p>
    <w:p w14:paraId="3626EF55" w14:textId="77777777" w:rsidR="00DF3CE8" w:rsidRPr="002E7305" w:rsidRDefault="00DF3CE8" w:rsidP="00DF3CE8">
      <w:pPr>
        <w:pStyle w:val="PL"/>
        <w:rPr>
          <w:rFonts w:eastAsia="DengXian"/>
        </w:rPr>
      </w:pPr>
      <w:r w:rsidRPr="00EF4063">
        <w:rPr>
          <w:rFonts w:eastAsia="DengXian"/>
        </w:rPr>
        <w:t xml:space="preserve">        failureCause:</w:t>
      </w:r>
    </w:p>
    <w:p w14:paraId="0EB8666D" w14:textId="77777777" w:rsidR="00DF3CE8" w:rsidRDefault="00DF3CE8" w:rsidP="00DF3CE8">
      <w:pPr>
        <w:pStyle w:val="PL"/>
        <w:rPr>
          <w:rFonts w:eastAsia="DengXian"/>
          <w:lang w:eastAsia="zh-CN"/>
        </w:rPr>
      </w:pPr>
      <w:r w:rsidRPr="002E7305">
        <w:rPr>
          <w:rFonts w:eastAsia="DengXian"/>
        </w:rPr>
        <w:t xml:space="preserve">          $ref: '#/components/schemas/FailureCause'</w:t>
      </w:r>
    </w:p>
    <w:p w14:paraId="533E0F35" w14:textId="77777777" w:rsidR="00DF3CE8" w:rsidRDefault="00DF3CE8" w:rsidP="00DF3CE8">
      <w:pPr>
        <w:pStyle w:val="PL"/>
      </w:pPr>
      <w:r>
        <w:t xml:space="preserve">        </w:t>
      </w:r>
      <w:r>
        <w:rPr>
          <w:rFonts w:hint="eastAsia"/>
          <w:lang w:eastAsia="zh-CN"/>
        </w:rPr>
        <w:t>achieved</w:t>
      </w:r>
      <w:r>
        <w:rPr>
          <w:lang w:eastAsia="zh-CN"/>
        </w:rPr>
        <w:t>Qos</w:t>
      </w:r>
      <w:r>
        <w:t>:</w:t>
      </w:r>
    </w:p>
    <w:p w14:paraId="0EDA3328" w14:textId="77777777" w:rsidR="00DF3CE8" w:rsidRPr="006306AB" w:rsidRDefault="00DF3CE8" w:rsidP="00DF3CE8">
      <w:pPr>
        <w:pStyle w:val="PL"/>
        <w:rPr>
          <w:lang w:eastAsia="zh-CN"/>
        </w:rPr>
      </w:pPr>
      <w:r>
        <w:t xml:space="preserve">          $ref: 'TS29572_Nlmf_Location.yaml#/components/schemas/</w:t>
      </w:r>
      <w:r w:rsidRPr="002F5B42">
        <w:rPr>
          <w:lang w:eastAsia="zh-CN"/>
        </w:rPr>
        <w:t>MinorLocationQoS</w:t>
      </w:r>
      <w:r>
        <w:t>'</w:t>
      </w:r>
    </w:p>
    <w:p w14:paraId="222BB16D" w14:textId="77777777" w:rsidR="009C7F88" w:rsidRPr="004375A7" w:rsidRDefault="009C7F88" w:rsidP="009C7F88">
      <w:pPr>
        <w:pStyle w:val="PL"/>
        <w:rPr>
          <w:ins w:id="207" w:author="Ericsson JL - CT4#117" w:date="2023-08-09T17:35:00Z"/>
          <w:lang w:val="en-US"/>
        </w:rPr>
      </w:pPr>
      <w:ins w:id="208" w:author="Ericsson JL - CT4#117" w:date="2023-08-09T17:35:00Z">
        <w:r w:rsidRPr="004375A7">
          <w:rPr>
            <w:lang w:val="en-US"/>
          </w:rPr>
          <w:t xml:space="preserve">        </w:t>
        </w:r>
        <w:r>
          <w:rPr>
            <w:lang w:val="en-US"/>
          </w:rPr>
          <w:t>ha</w:t>
        </w:r>
        <w:r>
          <w:rPr>
            <w:lang w:eastAsia="zh-CN"/>
          </w:rPr>
          <w:t>GnssMetrics</w:t>
        </w:r>
        <w:r w:rsidRPr="004375A7">
          <w:rPr>
            <w:lang w:val="en-US"/>
          </w:rPr>
          <w:t>:</w:t>
        </w:r>
      </w:ins>
    </w:p>
    <w:p w14:paraId="25DFFAD0" w14:textId="77777777" w:rsidR="00AE2CF1" w:rsidRPr="004375A7" w:rsidRDefault="00AE2CF1" w:rsidP="00AE2CF1">
      <w:pPr>
        <w:pStyle w:val="PL"/>
        <w:rPr>
          <w:ins w:id="209" w:author="Ericsson JL - CT4#117" w:date="2023-08-09T17:35:00Z"/>
          <w:lang w:val="en-US"/>
        </w:rPr>
      </w:pPr>
      <w:ins w:id="210" w:author="Ericsson JL - CT4#117" w:date="2023-08-09T17:35:00Z">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ins>
    </w:p>
    <w:p w14:paraId="3B082B0B" w14:textId="77777777" w:rsidR="00E803D6" w:rsidRDefault="00E803D6"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49BCBEB0" w14:textId="283FC685" w:rsidR="0088016C" w:rsidRDefault="004A2373" w:rsidP="007B4820">
      <w:pPr>
        <w:pStyle w:val="PL"/>
        <w:rPr>
          <w:lang w:val="en-US"/>
        </w:rPr>
      </w:pPr>
      <w:r>
        <w:rPr>
          <w:lang w:val="en-US"/>
        </w:rPr>
        <w:t xml:space="preserve"> </w:t>
      </w:r>
    </w:p>
    <w:p w14:paraId="157FF41B" w14:textId="77777777" w:rsidR="0088016C" w:rsidRPr="00F17A03" w:rsidRDefault="0088016C"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8755" w14:textId="77777777" w:rsidR="002D27D7" w:rsidRDefault="002D27D7">
      <w:r>
        <w:separator/>
      </w:r>
    </w:p>
  </w:endnote>
  <w:endnote w:type="continuationSeparator" w:id="0">
    <w:p w14:paraId="41DD4A50" w14:textId="77777777" w:rsidR="002D27D7" w:rsidRDefault="002D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F664" w14:textId="77777777" w:rsidR="002D27D7" w:rsidRDefault="002D27D7">
      <w:r>
        <w:separator/>
      </w:r>
    </w:p>
  </w:footnote>
  <w:footnote w:type="continuationSeparator" w:id="0">
    <w:p w14:paraId="36F05B06" w14:textId="77777777" w:rsidR="002D27D7" w:rsidRDefault="002D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2456B6"/>
    <w:multiLevelType w:val="hybridMultilevel"/>
    <w:tmpl w:val="808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6"/>
  </w:num>
  <w:num w:numId="6" w16cid:durableId="564804308">
    <w:abstractNumId w:val="22"/>
  </w:num>
  <w:num w:numId="7" w16cid:durableId="460654737">
    <w:abstractNumId w:val="25"/>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1588073266">
    <w:abstractNumId w:val="23"/>
  </w:num>
  <w:num w:numId="28" w16cid:durableId="478806923">
    <w:abstractNumId w:val="19"/>
  </w:num>
  <w:num w:numId="29" w16cid:durableId="6512555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DD"/>
    <w:rsid w:val="00005AF5"/>
    <w:rsid w:val="000070BD"/>
    <w:rsid w:val="00011F89"/>
    <w:rsid w:val="00020C38"/>
    <w:rsid w:val="0002225C"/>
    <w:rsid w:val="00022E4A"/>
    <w:rsid w:val="000237BA"/>
    <w:rsid w:val="000338B4"/>
    <w:rsid w:val="0004075B"/>
    <w:rsid w:val="00041B43"/>
    <w:rsid w:val="0004235E"/>
    <w:rsid w:val="00043293"/>
    <w:rsid w:val="00044A0E"/>
    <w:rsid w:val="00053BFC"/>
    <w:rsid w:val="0005579E"/>
    <w:rsid w:val="00056975"/>
    <w:rsid w:val="000576CB"/>
    <w:rsid w:val="000601A1"/>
    <w:rsid w:val="0006127C"/>
    <w:rsid w:val="000753F5"/>
    <w:rsid w:val="00076C15"/>
    <w:rsid w:val="00081839"/>
    <w:rsid w:val="00085FFE"/>
    <w:rsid w:val="000874CC"/>
    <w:rsid w:val="00092208"/>
    <w:rsid w:val="00093B30"/>
    <w:rsid w:val="00094191"/>
    <w:rsid w:val="000941F1"/>
    <w:rsid w:val="000945EC"/>
    <w:rsid w:val="00095A7D"/>
    <w:rsid w:val="000A5C56"/>
    <w:rsid w:val="000A6394"/>
    <w:rsid w:val="000B53C0"/>
    <w:rsid w:val="000B7FED"/>
    <w:rsid w:val="000C038A"/>
    <w:rsid w:val="000C2691"/>
    <w:rsid w:val="000C37E4"/>
    <w:rsid w:val="000C5FFF"/>
    <w:rsid w:val="000C6598"/>
    <w:rsid w:val="000D15B3"/>
    <w:rsid w:val="000D2A8F"/>
    <w:rsid w:val="000D44B3"/>
    <w:rsid w:val="000D520B"/>
    <w:rsid w:val="000E2B6F"/>
    <w:rsid w:val="000F429F"/>
    <w:rsid w:val="0010125C"/>
    <w:rsid w:val="00101431"/>
    <w:rsid w:val="0010566E"/>
    <w:rsid w:val="00115E17"/>
    <w:rsid w:val="00116C36"/>
    <w:rsid w:val="00116E18"/>
    <w:rsid w:val="001219F4"/>
    <w:rsid w:val="00122C5C"/>
    <w:rsid w:val="0012319E"/>
    <w:rsid w:val="00125568"/>
    <w:rsid w:val="00127A68"/>
    <w:rsid w:val="001306BF"/>
    <w:rsid w:val="00130A88"/>
    <w:rsid w:val="00141865"/>
    <w:rsid w:val="0014245A"/>
    <w:rsid w:val="00145B13"/>
    <w:rsid w:val="00145D43"/>
    <w:rsid w:val="00146BA9"/>
    <w:rsid w:val="00150AD5"/>
    <w:rsid w:val="0015201F"/>
    <w:rsid w:val="0015478D"/>
    <w:rsid w:val="001576DA"/>
    <w:rsid w:val="00160815"/>
    <w:rsid w:val="0016428B"/>
    <w:rsid w:val="00165E9A"/>
    <w:rsid w:val="001669E2"/>
    <w:rsid w:val="0017116D"/>
    <w:rsid w:val="00171CFA"/>
    <w:rsid w:val="0017753E"/>
    <w:rsid w:val="0018579E"/>
    <w:rsid w:val="00187103"/>
    <w:rsid w:val="00187962"/>
    <w:rsid w:val="00191FE1"/>
    <w:rsid w:val="00192C46"/>
    <w:rsid w:val="00194D53"/>
    <w:rsid w:val="00195913"/>
    <w:rsid w:val="001A0718"/>
    <w:rsid w:val="001A08B3"/>
    <w:rsid w:val="001A7B60"/>
    <w:rsid w:val="001B0988"/>
    <w:rsid w:val="001B52F0"/>
    <w:rsid w:val="001B7A65"/>
    <w:rsid w:val="001C3750"/>
    <w:rsid w:val="001D1D4D"/>
    <w:rsid w:val="001D3E58"/>
    <w:rsid w:val="001D4A71"/>
    <w:rsid w:val="001D4E09"/>
    <w:rsid w:val="001D52F7"/>
    <w:rsid w:val="001E41F3"/>
    <w:rsid w:val="001F5B25"/>
    <w:rsid w:val="001F5FD4"/>
    <w:rsid w:val="002043DF"/>
    <w:rsid w:val="00206C95"/>
    <w:rsid w:val="00215847"/>
    <w:rsid w:val="002214EA"/>
    <w:rsid w:val="00226D42"/>
    <w:rsid w:val="00227E1B"/>
    <w:rsid w:val="00234CE2"/>
    <w:rsid w:val="002352A8"/>
    <w:rsid w:val="00236E84"/>
    <w:rsid w:val="00245388"/>
    <w:rsid w:val="00247412"/>
    <w:rsid w:val="002500C7"/>
    <w:rsid w:val="00256C4A"/>
    <w:rsid w:val="0026004D"/>
    <w:rsid w:val="002640DD"/>
    <w:rsid w:val="00270CA5"/>
    <w:rsid w:val="00270CED"/>
    <w:rsid w:val="00275D12"/>
    <w:rsid w:val="00283B2A"/>
    <w:rsid w:val="00284FEB"/>
    <w:rsid w:val="002860C4"/>
    <w:rsid w:val="002863BF"/>
    <w:rsid w:val="002923CC"/>
    <w:rsid w:val="002A065A"/>
    <w:rsid w:val="002B5741"/>
    <w:rsid w:val="002C03B9"/>
    <w:rsid w:val="002C1007"/>
    <w:rsid w:val="002C29D5"/>
    <w:rsid w:val="002D1045"/>
    <w:rsid w:val="002D2017"/>
    <w:rsid w:val="002D27D7"/>
    <w:rsid w:val="002D6167"/>
    <w:rsid w:val="002E1F89"/>
    <w:rsid w:val="002E4244"/>
    <w:rsid w:val="002E472E"/>
    <w:rsid w:val="002E58D0"/>
    <w:rsid w:val="002E65F2"/>
    <w:rsid w:val="002F49E0"/>
    <w:rsid w:val="00305409"/>
    <w:rsid w:val="003071A3"/>
    <w:rsid w:val="0030767B"/>
    <w:rsid w:val="00307A01"/>
    <w:rsid w:val="0031035F"/>
    <w:rsid w:val="00311F4A"/>
    <w:rsid w:val="00312D33"/>
    <w:rsid w:val="00322B8D"/>
    <w:rsid w:val="00335FCE"/>
    <w:rsid w:val="003370F3"/>
    <w:rsid w:val="00340D26"/>
    <w:rsid w:val="00342558"/>
    <w:rsid w:val="00344826"/>
    <w:rsid w:val="00344EFB"/>
    <w:rsid w:val="00346C95"/>
    <w:rsid w:val="003503D3"/>
    <w:rsid w:val="00360772"/>
    <w:rsid w:val="003609EF"/>
    <w:rsid w:val="0036231A"/>
    <w:rsid w:val="00362CBA"/>
    <w:rsid w:val="00374DD4"/>
    <w:rsid w:val="003813CF"/>
    <w:rsid w:val="00385C7A"/>
    <w:rsid w:val="00387564"/>
    <w:rsid w:val="00387E6B"/>
    <w:rsid w:val="00395131"/>
    <w:rsid w:val="0039784A"/>
    <w:rsid w:val="003C1EDE"/>
    <w:rsid w:val="003C6C53"/>
    <w:rsid w:val="003E1940"/>
    <w:rsid w:val="003E1A36"/>
    <w:rsid w:val="003E5207"/>
    <w:rsid w:val="003E59F0"/>
    <w:rsid w:val="003E5CA3"/>
    <w:rsid w:val="003E6A50"/>
    <w:rsid w:val="003E77C5"/>
    <w:rsid w:val="00406930"/>
    <w:rsid w:val="00407EC4"/>
    <w:rsid w:val="00410371"/>
    <w:rsid w:val="004104A2"/>
    <w:rsid w:val="004114B9"/>
    <w:rsid w:val="00415FC4"/>
    <w:rsid w:val="004242F1"/>
    <w:rsid w:val="00424E12"/>
    <w:rsid w:val="00425379"/>
    <w:rsid w:val="0042542E"/>
    <w:rsid w:val="00425C3C"/>
    <w:rsid w:val="00431A18"/>
    <w:rsid w:val="00433B0F"/>
    <w:rsid w:val="00434488"/>
    <w:rsid w:val="00437FE9"/>
    <w:rsid w:val="00443B49"/>
    <w:rsid w:val="00444C1A"/>
    <w:rsid w:val="00444E50"/>
    <w:rsid w:val="004526BD"/>
    <w:rsid w:val="00457E96"/>
    <w:rsid w:val="0046226F"/>
    <w:rsid w:val="004657DE"/>
    <w:rsid w:val="00477DEF"/>
    <w:rsid w:val="00481A84"/>
    <w:rsid w:val="00483FBC"/>
    <w:rsid w:val="004842A5"/>
    <w:rsid w:val="00485643"/>
    <w:rsid w:val="00486CF5"/>
    <w:rsid w:val="00487314"/>
    <w:rsid w:val="004917D1"/>
    <w:rsid w:val="00492AD4"/>
    <w:rsid w:val="00493EDB"/>
    <w:rsid w:val="004A17EE"/>
    <w:rsid w:val="004A2373"/>
    <w:rsid w:val="004A707C"/>
    <w:rsid w:val="004A7E7B"/>
    <w:rsid w:val="004B0226"/>
    <w:rsid w:val="004B182B"/>
    <w:rsid w:val="004B1CD1"/>
    <w:rsid w:val="004B71BA"/>
    <w:rsid w:val="004B75B7"/>
    <w:rsid w:val="004B7CCC"/>
    <w:rsid w:val="004C048A"/>
    <w:rsid w:val="004C1344"/>
    <w:rsid w:val="004C3496"/>
    <w:rsid w:val="004D6A97"/>
    <w:rsid w:val="004D6C05"/>
    <w:rsid w:val="004E150F"/>
    <w:rsid w:val="004E7358"/>
    <w:rsid w:val="004E7545"/>
    <w:rsid w:val="004F0D7F"/>
    <w:rsid w:val="004F3D8B"/>
    <w:rsid w:val="004F6798"/>
    <w:rsid w:val="00501603"/>
    <w:rsid w:val="005029C5"/>
    <w:rsid w:val="00503287"/>
    <w:rsid w:val="00506124"/>
    <w:rsid w:val="00507460"/>
    <w:rsid w:val="0050756E"/>
    <w:rsid w:val="005141D9"/>
    <w:rsid w:val="005152CE"/>
    <w:rsid w:val="0051580D"/>
    <w:rsid w:val="00526FB5"/>
    <w:rsid w:val="005327E7"/>
    <w:rsid w:val="00533070"/>
    <w:rsid w:val="00535D05"/>
    <w:rsid w:val="00543F70"/>
    <w:rsid w:val="00547111"/>
    <w:rsid w:val="0054722C"/>
    <w:rsid w:val="00551111"/>
    <w:rsid w:val="005553CF"/>
    <w:rsid w:val="00555837"/>
    <w:rsid w:val="00557BA4"/>
    <w:rsid w:val="00561466"/>
    <w:rsid w:val="0057132A"/>
    <w:rsid w:val="00576943"/>
    <w:rsid w:val="005770B1"/>
    <w:rsid w:val="005776F2"/>
    <w:rsid w:val="00580478"/>
    <w:rsid w:val="0058168F"/>
    <w:rsid w:val="00592D74"/>
    <w:rsid w:val="0059467C"/>
    <w:rsid w:val="005A6479"/>
    <w:rsid w:val="005B33AC"/>
    <w:rsid w:val="005B7875"/>
    <w:rsid w:val="005C274A"/>
    <w:rsid w:val="005C3990"/>
    <w:rsid w:val="005C3BCD"/>
    <w:rsid w:val="005D38A5"/>
    <w:rsid w:val="005E2C44"/>
    <w:rsid w:val="005E3911"/>
    <w:rsid w:val="005E6231"/>
    <w:rsid w:val="005E6BFC"/>
    <w:rsid w:val="005E7A29"/>
    <w:rsid w:val="00600209"/>
    <w:rsid w:val="00603E4B"/>
    <w:rsid w:val="0060512D"/>
    <w:rsid w:val="0060760F"/>
    <w:rsid w:val="00613A84"/>
    <w:rsid w:val="00616406"/>
    <w:rsid w:val="00620205"/>
    <w:rsid w:val="00621188"/>
    <w:rsid w:val="006257ED"/>
    <w:rsid w:val="00626139"/>
    <w:rsid w:val="00626C8B"/>
    <w:rsid w:val="00646967"/>
    <w:rsid w:val="00647933"/>
    <w:rsid w:val="006526A8"/>
    <w:rsid w:val="00653DE4"/>
    <w:rsid w:val="00655548"/>
    <w:rsid w:val="00662012"/>
    <w:rsid w:val="00665C47"/>
    <w:rsid w:val="006819EE"/>
    <w:rsid w:val="00681ECF"/>
    <w:rsid w:val="00683CA2"/>
    <w:rsid w:val="006919AA"/>
    <w:rsid w:val="00695808"/>
    <w:rsid w:val="006A0701"/>
    <w:rsid w:val="006A12BE"/>
    <w:rsid w:val="006A245E"/>
    <w:rsid w:val="006A308B"/>
    <w:rsid w:val="006A496F"/>
    <w:rsid w:val="006A4CA2"/>
    <w:rsid w:val="006A589E"/>
    <w:rsid w:val="006A6907"/>
    <w:rsid w:val="006B46FB"/>
    <w:rsid w:val="006D2E7E"/>
    <w:rsid w:val="006D4A5B"/>
    <w:rsid w:val="006E21FB"/>
    <w:rsid w:val="006E2A19"/>
    <w:rsid w:val="006F1BCB"/>
    <w:rsid w:val="006F4128"/>
    <w:rsid w:val="006F6163"/>
    <w:rsid w:val="00702821"/>
    <w:rsid w:val="00703C9E"/>
    <w:rsid w:val="00704EFB"/>
    <w:rsid w:val="007053B9"/>
    <w:rsid w:val="00712C7E"/>
    <w:rsid w:val="007131E0"/>
    <w:rsid w:val="00713995"/>
    <w:rsid w:val="00714359"/>
    <w:rsid w:val="00714680"/>
    <w:rsid w:val="00722F05"/>
    <w:rsid w:val="0073201C"/>
    <w:rsid w:val="00734741"/>
    <w:rsid w:val="00735470"/>
    <w:rsid w:val="00737AF0"/>
    <w:rsid w:val="0074428E"/>
    <w:rsid w:val="0075323C"/>
    <w:rsid w:val="00753764"/>
    <w:rsid w:val="00753F3C"/>
    <w:rsid w:val="007547DF"/>
    <w:rsid w:val="007556DA"/>
    <w:rsid w:val="00766CE3"/>
    <w:rsid w:val="0078067A"/>
    <w:rsid w:val="007807A2"/>
    <w:rsid w:val="00783FBF"/>
    <w:rsid w:val="00784444"/>
    <w:rsid w:val="00792342"/>
    <w:rsid w:val="007977A8"/>
    <w:rsid w:val="007A4D54"/>
    <w:rsid w:val="007B4820"/>
    <w:rsid w:val="007B512A"/>
    <w:rsid w:val="007B64EA"/>
    <w:rsid w:val="007C2097"/>
    <w:rsid w:val="007C2FAB"/>
    <w:rsid w:val="007D45C6"/>
    <w:rsid w:val="007D6A07"/>
    <w:rsid w:val="007E26BE"/>
    <w:rsid w:val="007E361D"/>
    <w:rsid w:val="007F0BA4"/>
    <w:rsid w:val="007F7259"/>
    <w:rsid w:val="00800656"/>
    <w:rsid w:val="008040A8"/>
    <w:rsid w:val="008100D9"/>
    <w:rsid w:val="008114E6"/>
    <w:rsid w:val="008279FA"/>
    <w:rsid w:val="00832EF3"/>
    <w:rsid w:val="008365B9"/>
    <w:rsid w:val="00837AD9"/>
    <w:rsid w:val="00840634"/>
    <w:rsid w:val="008465A6"/>
    <w:rsid w:val="00853211"/>
    <w:rsid w:val="00856CFA"/>
    <w:rsid w:val="008626E7"/>
    <w:rsid w:val="00865C01"/>
    <w:rsid w:val="00870EE7"/>
    <w:rsid w:val="0088016C"/>
    <w:rsid w:val="00884FEA"/>
    <w:rsid w:val="0088636D"/>
    <w:rsid w:val="008863B9"/>
    <w:rsid w:val="00892188"/>
    <w:rsid w:val="008959E3"/>
    <w:rsid w:val="008A1EFF"/>
    <w:rsid w:val="008A4481"/>
    <w:rsid w:val="008A45A6"/>
    <w:rsid w:val="008C023E"/>
    <w:rsid w:val="008C3F78"/>
    <w:rsid w:val="008C41C9"/>
    <w:rsid w:val="008C4416"/>
    <w:rsid w:val="008C6894"/>
    <w:rsid w:val="008D29F3"/>
    <w:rsid w:val="008D3CCC"/>
    <w:rsid w:val="008D405C"/>
    <w:rsid w:val="008D45E3"/>
    <w:rsid w:val="008D549E"/>
    <w:rsid w:val="008D71B9"/>
    <w:rsid w:val="008E4893"/>
    <w:rsid w:val="008F08C9"/>
    <w:rsid w:val="008F0DDD"/>
    <w:rsid w:val="008F1342"/>
    <w:rsid w:val="008F3789"/>
    <w:rsid w:val="008F622A"/>
    <w:rsid w:val="008F686C"/>
    <w:rsid w:val="00900420"/>
    <w:rsid w:val="00906B9B"/>
    <w:rsid w:val="00911B17"/>
    <w:rsid w:val="009130EA"/>
    <w:rsid w:val="00913B43"/>
    <w:rsid w:val="009148DE"/>
    <w:rsid w:val="00927F4A"/>
    <w:rsid w:val="00934282"/>
    <w:rsid w:val="0093534B"/>
    <w:rsid w:val="00941E30"/>
    <w:rsid w:val="00945B44"/>
    <w:rsid w:val="00952101"/>
    <w:rsid w:val="009568A7"/>
    <w:rsid w:val="009575D9"/>
    <w:rsid w:val="00964856"/>
    <w:rsid w:val="009719E0"/>
    <w:rsid w:val="00974DF7"/>
    <w:rsid w:val="009777D9"/>
    <w:rsid w:val="009811B8"/>
    <w:rsid w:val="00987C68"/>
    <w:rsid w:val="00991B88"/>
    <w:rsid w:val="009962AF"/>
    <w:rsid w:val="00996F42"/>
    <w:rsid w:val="009A5753"/>
    <w:rsid w:val="009A579D"/>
    <w:rsid w:val="009A6AE9"/>
    <w:rsid w:val="009A6F1A"/>
    <w:rsid w:val="009B1E2A"/>
    <w:rsid w:val="009C6C87"/>
    <w:rsid w:val="009C7F88"/>
    <w:rsid w:val="009D58B6"/>
    <w:rsid w:val="009D65AA"/>
    <w:rsid w:val="009D7011"/>
    <w:rsid w:val="009D7FEB"/>
    <w:rsid w:val="009E3297"/>
    <w:rsid w:val="009E4790"/>
    <w:rsid w:val="009E4D52"/>
    <w:rsid w:val="009E6135"/>
    <w:rsid w:val="009E79A2"/>
    <w:rsid w:val="009F0021"/>
    <w:rsid w:val="009F1D4A"/>
    <w:rsid w:val="009F347A"/>
    <w:rsid w:val="009F734F"/>
    <w:rsid w:val="009F7B2A"/>
    <w:rsid w:val="00A02311"/>
    <w:rsid w:val="00A05038"/>
    <w:rsid w:val="00A05120"/>
    <w:rsid w:val="00A07D45"/>
    <w:rsid w:val="00A11069"/>
    <w:rsid w:val="00A14725"/>
    <w:rsid w:val="00A22F31"/>
    <w:rsid w:val="00A246B6"/>
    <w:rsid w:val="00A254C9"/>
    <w:rsid w:val="00A3487A"/>
    <w:rsid w:val="00A34F1D"/>
    <w:rsid w:val="00A41235"/>
    <w:rsid w:val="00A4384F"/>
    <w:rsid w:val="00A47E70"/>
    <w:rsid w:val="00A50CF0"/>
    <w:rsid w:val="00A5386B"/>
    <w:rsid w:val="00A53CC0"/>
    <w:rsid w:val="00A66542"/>
    <w:rsid w:val="00A74942"/>
    <w:rsid w:val="00A7671C"/>
    <w:rsid w:val="00A87841"/>
    <w:rsid w:val="00A92169"/>
    <w:rsid w:val="00A938F6"/>
    <w:rsid w:val="00A940D6"/>
    <w:rsid w:val="00A948BE"/>
    <w:rsid w:val="00AA2CBC"/>
    <w:rsid w:val="00AA7B53"/>
    <w:rsid w:val="00AA7D92"/>
    <w:rsid w:val="00AB10F2"/>
    <w:rsid w:val="00AB1FE9"/>
    <w:rsid w:val="00AB2912"/>
    <w:rsid w:val="00AB5F03"/>
    <w:rsid w:val="00AC5090"/>
    <w:rsid w:val="00AC5820"/>
    <w:rsid w:val="00AD1CD8"/>
    <w:rsid w:val="00AE066C"/>
    <w:rsid w:val="00AE2CF1"/>
    <w:rsid w:val="00AE2F9F"/>
    <w:rsid w:val="00AE7A78"/>
    <w:rsid w:val="00B032C9"/>
    <w:rsid w:val="00B037DD"/>
    <w:rsid w:val="00B11C2D"/>
    <w:rsid w:val="00B11F1C"/>
    <w:rsid w:val="00B235DE"/>
    <w:rsid w:val="00B258BB"/>
    <w:rsid w:val="00B30F17"/>
    <w:rsid w:val="00B33661"/>
    <w:rsid w:val="00B37C19"/>
    <w:rsid w:val="00B37CE5"/>
    <w:rsid w:val="00B42412"/>
    <w:rsid w:val="00B4456E"/>
    <w:rsid w:val="00B4675F"/>
    <w:rsid w:val="00B51918"/>
    <w:rsid w:val="00B54D80"/>
    <w:rsid w:val="00B6494F"/>
    <w:rsid w:val="00B64E10"/>
    <w:rsid w:val="00B67B97"/>
    <w:rsid w:val="00B71708"/>
    <w:rsid w:val="00B732E4"/>
    <w:rsid w:val="00B73600"/>
    <w:rsid w:val="00B83D64"/>
    <w:rsid w:val="00B86B83"/>
    <w:rsid w:val="00B86EEC"/>
    <w:rsid w:val="00B87CA3"/>
    <w:rsid w:val="00B9413C"/>
    <w:rsid w:val="00B968C8"/>
    <w:rsid w:val="00BA3EC5"/>
    <w:rsid w:val="00BA51D9"/>
    <w:rsid w:val="00BB0D34"/>
    <w:rsid w:val="00BB4B6A"/>
    <w:rsid w:val="00BB5DFC"/>
    <w:rsid w:val="00BB70FA"/>
    <w:rsid w:val="00BD279D"/>
    <w:rsid w:val="00BD3139"/>
    <w:rsid w:val="00BD3E27"/>
    <w:rsid w:val="00BD5A71"/>
    <w:rsid w:val="00BD6BB8"/>
    <w:rsid w:val="00BE3E49"/>
    <w:rsid w:val="00BE4526"/>
    <w:rsid w:val="00BE7B16"/>
    <w:rsid w:val="00BF1632"/>
    <w:rsid w:val="00BF261D"/>
    <w:rsid w:val="00BF2DBA"/>
    <w:rsid w:val="00BF5508"/>
    <w:rsid w:val="00BF6871"/>
    <w:rsid w:val="00C07150"/>
    <w:rsid w:val="00C12444"/>
    <w:rsid w:val="00C143FF"/>
    <w:rsid w:val="00C23BBC"/>
    <w:rsid w:val="00C34084"/>
    <w:rsid w:val="00C34165"/>
    <w:rsid w:val="00C42F2C"/>
    <w:rsid w:val="00C43AD2"/>
    <w:rsid w:val="00C53E91"/>
    <w:rsid w:val="00C6599D"/>
    <w:rsid w:val="00C66BA2"/>
    <w:rsid w:val="00C6767B"/>
    <w:rsid w:val="00C67C05"/>
    <w:rsid w:val="00C70142"/>
    <w:rsid w:val="00C73B23"/>
    <w:rsid w:val="00C7795F"/>
    <w:rsid w:val="00C83D03"/>
    <w:rsid w:val="00C85E29"/>
    <w:rsid w:val="00C86E69"/>
    <w:rsid w:val="00C870F6"/>
    <w:rsid w:val="00C90231"/>
    <w:rsid w:val="00C95985"/>
    <w:rsid w:val="00CA138F"/>
    <w:rsid w:val="00CA474E"/>
    <w:rsid w:val="00CA6961"/>
    <w:rsid w:val="00CA7E58"/>
    <w:rsid w:val="00CB515D"/>
    <w:rsid w:val="00CC1466"/>
    <w:rsid w:val="00CC1A5E"/>
    <w:rsid w:val="00CC44CE"/>
    <w:rsid w:val="00CC5026"/>
    <w:rsid w:val="00CC68D0"/>
    <w:rsid w:val="00CD072E"/>
    <w:rsid w:val="00CD07D0"/>
    <w:rsid w:val="00CE45F1"/>
    <w:rsid w:val="00CE4D67"/>
    <w:rsid w:val="00CE628F"/>
    <w:rsid w:val="00CF2F50"/>
    <w:rsid w:val="00D00866"/>
    <w:rsid w:val="00D03F9A"/>
    <w:rsid w:val="00D06D51"/>
    <w:rsid w:val="00D14238"/>
    <w:rsid w:val="00D15717"/>
    <w:rsid w:val="00D17014"/>
    <w:rsid w:val="00D22FCA"/>
    <w:rsid w:val="00D24991"/>
    <w:rsid w:val="00D26657"/>
    <w:rsid w:val="00D27608"/>
    <w:rsid w:val="00D50255"/>
    <w:rsid w:val="00D56938"/>
    <w:rsid w:val="00D57474"/>
    <w:rsid w:val="00D60D2C"/>
    <w:rsid w:val="00D63341"/>
    <w:rsid w:val="00D65042"/>
    <w:rsid w:val="00D66520"/>
    <w:rsid w:val="00D760C4"/>
    <w:rsid w:val="00D8071B"/>
    <w:rsid w:val="00D81CF4"/>
    <w:rsid w:val="00D81CF6"/>
    <w:rsid w:val="00D828CC"/>
    <w:rsid w:val="00D84AE9"/>
    <w:rsid w:val="00D84F06"/>
    <w:rsid w:val="00D907E7"/>
    <w:rsid w:val="00D930AE"/>
    <w:rsid w:val="00D96BA8"/>
    <w:rsid w:val="00D97FEE"/>
    <w:rsid w:val="00DB1705"/>
    <w:rsid w:val="00DB2880"/>
    <w:rsid w:val="00DB3A52"/>
    <w:rsid w:val="00DB755D"/>
    <w:rsid w:val="00DD0D9F"/>
    <w:rsid w:val="00DD4D4E"/>
    <w:rsid w:val="00DE1B7A"/>
    <w:rsid w:val="00DE34CF"/>
    <w:rsid w:val="00DF0FFB"/>
    <w:rsid w:val="00DF3CE8"/>
    <w:rsid w:val="00DF53D5"/>
    <w:rsid w:val="00DF6D56"/>
    <w:rsid w:val="00DF76FC"/>
    <w:rsid w:val="00E005DC"/>
    <w:rsid w:val="00E0082C"/>
    <w:rsid w:val="00E014EE"/>
    <w:rsid w:val="00E028B6"/>
    <w:rsid w:val="00E03648"/>
    <w:rsid w:val="00E058D9"/>
    <w:rsid w:val="00E07C11"/>
    <w:rsid w:val="00E12A8C"/>
    <w:rsid w:val="00E13062"/>
    <w:rsid w:val="00E1367E"/>
    <w:rsid w:val="00E13F3D"/>
    <w:rsid w:val="00E213C8"/>
    <w:rsid w:val="00E22D2C"/>
    <w:rsid w:val="00E26114"/>
    <w:rsid w:val="00E26ACA"/>
    <w:rsid w:val="00E30C76"/>
    <w:rsid w:val="00E3344C"/>
    <w:rsid w:val="00E34898"/>
    <w:rsid w:val="00E35CC6"/>
    <w:rsid w:val="00E40877"/>
    <w:rsid w:val="00E43D57"/>
    <w:rsid w:val="00E53638"/>
    <w:rsid w:val="00E549DB"/>
    <w:rsid w:val="00E57DC0"/>
    <w:rsid w:val="00E60C68"/>
    <w:rsid w:val="00E65A02"/>
    <w:rsid w:val="00E6645C"/>
    <w:rsid w:val="00E708CA"/>
    <w:rsid w:val="00E71BC6"/>
    <w:rsid w:val="00E72EC6"/>
    <w:rsid w:val="00E72F6B"/>
    <w:rsid w:val="00E76767"/>
    <w:rsid w:val="00E803D6"/>
    <w:rsid w:val="00E81F6F"/>
    <w:rsid w:val="00E8272B"/>
    <w:rsid w:val="00E83709"/>
    <w:rsid w:val="00E91BB1"/>
    <w:rsid w:val="00E94E37"/>
    <w:rsid w:val="00EA5A26"/>
    <w:rsid w:val="00EB020A"/>
    <w:rsid w:val="00EB09B7"/>
    <w:rsid w:val="00EB0E0D"/>
    <w:rsid w:val="00EB12A0"/>
    <w:rsid w:val="00EB1DDD"/>
    <w:rsid w:val="00EB78C6"/>
    <w:rsid w:val="00EC37E0"/>
    <w:rsid w:val="00EC6B67"/>
    <w:rsid w:val="00ED12E3"/>
    <w:rsid w:val="00EE460E"/>
    <w:rsid w:val="00EE6BED"/>
    <w:rsid w:val="00EE7D7C"/>
    <w:rsid w:val="00EF036E"/>
    <w:rsid w:val="00F0275F"/>
    <w:rsid w:val="00F06AB1"/>
    <w:rsid w:val="00F15C48"/>
    <w:rsid w:val="00F16DE4"/>
    <w:rsid w:val="00F16EBA"/>
    <w:rsid w:val="00F17547"/>
    <w:rsid w:val="00F1767F"/>
    <w:rsid w:val="00F17A03"/>
    <w:rsid w:val="00F20EF4"/>
    <w:rsid w:val="00F2188F"/>
    <w:rsid w:val="00F24356"/>
    <w:rsid w:val="00F24CE5"/>
    <w:rsid w:val="00F25D98"/>
    <w:rsid w:val="00F300FB"/>
    <w:rsid w:val="00F442D9"/>
    <w:rsid w:val="00F467A6"/>
    <w:rsid w:val="00F474AB"/>
    <w:rsid w:val="00F51713"/>
    <w:rsid w:val="00F53017"/>
    <w:rsid w:val="00F61901"/>
    <w:rsid w:val="00F71816"/>
    <w:rsid w:val="00F71D9A"/>
    <w:rsid w:val="00F75006"/>
    <w:rsid w:val="00F756DA"/>
    <w:rsid w:val="00F75EA4"/>
    <w:rsid w:val="00F803F0"/>
    <w:rsid w:val="00F90A85"/>
    <w:rsid w:val="00F9353B"/>
    <w:rsid w:val="00FA0B11"/>
    <w:rsid w:val="00FA3D12"/>
    <w:rsid w:val="00FB0987"/>
    <w:rsid w:val="00FB1342"/>
    <w:rsid w:val="00FB187A"/>
    <w:rsid w:val="00FB51E2"/>
    <w:rsid w:val="00FB565D"/>
    <w:rsid w:val="00FB6386"/>
    <w:rsid w:val="00FB66C4"/>
    <w:rsid w:val="00FB6D89"/>
    <w:rsid w:val="00FC0249"/>
    <w:rsid w:val="00FC6280"/>
    <w:rsid w:val="00FC7121"/>
    <w:rsid w:val="00FD447E"/>
    <w:rsid w:val="00FD6BEE"/>
    <w:rsid w:val="00FD71AD"/>
    <w:rsid w:val="00FE3C78"/>
    <w:rsid w:val="00FE6D5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qFormat/>
    <w:locked/>
    <w:rsid w:val="00E827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2267</Words>
  <Characters>17950</Characters>
  <Application>Microsoft Office Word</Application>
  <DocSecurity>0</DocSecurity>
  <Lines>149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16</cp:revision>
  <cp:lastPrinted>1899-12-31T23:00:00Z</cp:lastPrinted>
  <dcterms:created xsi:type="dcterms:W3CDTF">2023-08-09T09:54:00Z</dcterms:created>
  <dcterms:modified xsi:type="dcterms:W3CDTF">2023-08-11T03:32:00Z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